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6C5" w:rsidRDefault="007826C5" w:rsidP="007826C5">
      <w:pPr>
        <w:pStyle w:val="CRCoverPage"/>
        <w:tabs>
          <w:tab w:val="right" w:pos="9639"/>
        </w:tabs>
        <w:spacing w:after="0"/>
        <w:rPr>
          <w:b/>
          <w:i/>
          <w:noProof/>
          <w:sz w:val="28"/>
        </w:rPr>
      </w:pPr>
      <w:r>
        <w:rPr>
          <w:b/>
          <w:noProof/>
          <w:sz w:val="24"/>
        </w:rPr>
        <w:t>3GPP TSG-CT WG4 Meeting #10</w:t>
      </w:r>
      <w:r w:rsidR="00892BBB">
        <w:rPr>
          <w:rFonts w:hint="eastAsia"/>
          <w:b/>
          <w:noProof/>
          <w:sz w:val="24"/>
          <w:lang w:eastAsia="zh-CN"/>
        </w:rPr>
        <w:t>7</w:t>
      </w:r>
      <w:r>
        <w:rPr>
          <w:b/>
          <w:noProof/>
          <w:sz w:val="24"/>
        </w:rPr>
        <w:t>-e</w:t>
      </w:r>
      <w:r>
        <w:rPr>
          <w:b/>
          <w:i/>
          <w:noProof/>
          <w:sz w:val="28"/>
        </w:rPr>
        <w:tab/>
      </w:r>
      <w:r>
        <w:rPr>
          <w:b/>
          <w:noProof/>
          <w:sz w:val="24"/>
        </w:rPr>
        <w:t>C4-</w:t>
      </w:r>
      <w:r w:rsidRPr="00F25FD2">
        <w:rPr>
          <w:b/>
          <w:noProof/>
          <w:sz w:val="24"/>
        </w:rPr>
        <w:t>2</w:t>
      </w:r>
      <w:r w:rsidR="00F25FD2" w:rsidRPr="00F25FD2">
        <w:rPr>
          <w:b/>
          <w:noProof/>
          <w:sz w:val="24"/>
        </w:rPr>
        <w:t>20</w:t>
      </w:r>
      <w:r w:rsidR="00DA76BF">
        <w:rPr>
          <w:b/>
          <w:noProof/>
          <w:sz w:val="24"/>
        </w:rPr>
        <w:t>304</w:t>
      </w:r>
    </w:p>
    <w:p w:rsidR="007826C5" w:rsidRDefault="007826C5" w:rsidP="007826C5">
      <w:pPr>
        <w:pStyle w:val="CRCoverPage"/>
        <w:outlineLvl w:val="0"/>
        <w:rPr>
          <w:b/>
          <w:noProof/>
          <w:sz w:val="24"/>
        </w:rPr>
      </w:pPr>
      <w:r>
        <w:rPr>
          <w:b/>
          <w:noProof/>
          <w:sz w:val="24"/>
        </w:rPr>
        <w:t>E-Meeting, 1</w:t>
      </w:r>
      <w:r w:rsidR="00892BBB">
        <w:rPr>
          <w:rFonts w:hint="eastAsia"/>
          <w:b/>
          <w:noProof/>
          <w:sz w:val="24"/>
          <w:lang w:eastAsia="zh-CN"/>
        </w:rPr>
        <w:t>7</w:t>
      </w:r>
      <w:r>
        <w:rPr>
          <w:b/>
          <w:noProof/>
          <w:sz w:val="24"/>
          <w:vertAlign w:val="superscript"/>
        </w:rPr>
        <w:t>th</w:t>
      </w:r>
      <w:r>
        <w:rPr>
          <w:b/>
          <w:noProof/>
          <w:sz w:val="24"/>
        </w:rPr>
        <w:t xml:space="preserve"> – </w:t>
      </w:r>
      <w:r w:rsidR="00892BBB">
        <w:rPr>
          <w:rFonts w:hint="eastAsia"/>
          <w:b/>
          <w:noProof/>
          <w:sz w:val="24"/>
          <w:lang w:eastAsia="zh-CN"/>
        </w:rPr>
        <w:t>21</w:t>
      </w:r>
      <w:r w:rsidR="00892BBB">
        <w:rPr>
          <w:rFonts w:hint="eastAsia"/>
          <w:b/>
          <w:noProof/>
          <w:sz w:val="24"/>
          <w:vertAlign w:val="superscript"/>
          <w:lang w:eastAsia="zh-CN"/>
        </w:rPr>
        <w:t>st</w:t>
      </w:r>
      <w:r>
        <w:rPr>
          <w:b/>
          <w:noProof/>
          <w:sz w:val="24"/>
        </w:rPr>
        <w:t xml:space="preserve"> </w:t>
      </w:r>
      <w:r w:rsidR="00892BBB">
        <w:rPr>
          <w:rFonts w:hint="eastAsia"/>
          <w:b/>
          <w:noProof/>
          <w:sz w:val="24"/>
          <w:lang w:eastAsia="zh-CN"/>
        </w:rPr>
        <w:t>January</w:t>
      </w:r>
      <w:r>
        <w:rPr>
          <w:b/>
          <w:noProof/>
          <w:sz w:val="24"/>
        </w:rPr>
        <w:t xml:space="preserve"> 202</w:t>
      </w:r>
      <w:r w:rsidR="00892BBB">
        <w:rPr>
          <w:rFonts w:hint="eastAsia"/>
          <w:b/>
          <w:noProof/>
          <w:sz w:val="24"/>
          <w:lang w:eastAsia="zh-CN"/>
        </w:rPr>
        <w:t>2</w:t>
      </w:r>
      <w:r w:rsidR="00DA76BF" w:rsidRPr="00DA76BF">
        <w:rPr>
          <w:rFonts w:hint="eastAsia"/>
          <w:i/>
          <w:noProof/>
          <w:sz w:val="21"/>
          <w:szCs w:val="21"/>
          <w:lang w:eastAsia="zh-CN"/>
        </w:rPr>
        <w:t xml:space="preserve"> </w:t>
      </w:r>
      <w:r w:rsidR="00DA76BF">
        <w:rPr>
          <w:i/>
          <w:noProof/>
          <w:sz w:val="21"/>
          <w:szCs w:val="21"/>
          <w:lang w:eastAsia="zh-CN"/>
        </w:rPr>
        <w:tab/>
      </w:r>
      <w:r w:rsidR="00DA76BF">
        <w:rPr>
          <w:i/>
          <w:noProof/>
          <w:sz w:val="21"/>
          <w:szCs w:val="21"/>
          <w:lang w:eastAsia="zh-CN"/>
        </w:rPr>
        <w:tab/>
      </w:r>
      <w:r w:rsidR="00DA76BF">
        <w:rPr>
          <w:i/>
          <w:noProof/>
          <w:sz w:val="21"/>
          <w:szCs w:val="21"/>
          <w:lang w:eastAsia="zh-CN"/>
        </w:rPr>
        <w:tab/>
      </w:r>
      <w:r w:rsidR="00DA76BF">
        <w:rPr>
          <w:i/>
          <w:noProof/>
          <w:sz w:val="21"/>
          <w:szCs w:val="21"/>
          <w:lang w:eastAsia="zh-CN"/>
        </w:rPr>
        <w:tab/>
      </w:r>
      <w:r w:rsidR="00DA76BF">
        <w:rPr>
          <w:i/>
          <w:noProof/>
          <w:sz w:val="21"/>
          <w:szCs w:val="21"/>
          <w:lang w:eastAsia="zh-CN"/>
        </w:rPr>
        <w:tab/>
      </w:r>
      <w:r w:rsidR="00DA76BF">
        <w:rPr>
          <w:i/>
          <w:noProof/>
          <w:sz w:val="21"/>
          <w:szCs w:val="21"/>
          <w:lang w:eastAsia="zh-CN"/>
        </w:rPr>
        <w:tab/>
      </w:r>
      <w:r w:rsidR="00DA76BF">
        <w:rPr>
          <w:i/>
          <w:noProof/>
          <w:sz w:val="21"/>
          <w:szCs w:val="21"/>
          <w:lang w:eastAsia="zh-CN"/>
        </w:rPr>
        <w:tab/>
      </w:r>
      <w:r w:rsidR="00DA76BF">
        <w:rPr>
          <w:i/>
          <w:noProof/>
          <w:sz w:val="21"/>
          <w:szCs w:val="21"/>
          <w:lang w:eastAsia="zh-CN"/>
        </w:rPr>
        <w:tab/>
      </w:r>
      <w:r w:rsidR="00DA76BF">
        <w:rPr>
          <w:i/>
          <w:noProof/>
          <w:sz w:val="21"/>
          <w:szCs w:val="21"/>
          <w:lang w:eastAsia="zh-CN"/>
        </w:rPr>
        <w:tab/>
      </w:r>
      <w:r w:rsidR="00DA76BF">
        <w:rPr>
          <w:i/>
          <w:noProof/>
          <w:sz w:val="21"/>
          <w:szCs w:val="21"/>
          <w:lang w:eastAsia="zh-CN"/>
        </w:rPr>
        <w:tab/>
      </w:r>
      <w:r w:rsidR="00DA76BF" w:rsidRPr="00690314">
        <w:rPr>
          <w:rFonts w:hint="eastAsia"/>
          <w:i/>
          <w:noProof/>
          <w:sz w:val="21"/>
          <w:szCs w:val="21"/>
          <w:lang w:eastAsia="zh-CN"/>
        </w:rPr>
        <w:t>was</w:t>
      </w:r>
      <w:r w:rsidR="00DA76BF" w:rsidRPr="00690314">
        <w:rPr>
          <w:sz w:val="21"/>
          <w:szCs w:val="21"/>
        </w:rPr>
        <w:t xml:space="preserve"> </w:t>
      </w:r>
      <w:r w:rsidR="00DA76BF" w:rsidRPr="00690314">
        <w:rPr>
          <w:i/>
          <w:noProof/>
          <w:sz w:val="21"/>
          <w:szCs w:val="21"/>
          <w:lang w:eastAsia="zh-CN"/>
        </w:rPr>
        <w:t>C4-</w:t>
      </w:r>
      <w:r w:rsidR="00DA76BF">
        <w:rPr>
          <w:rFonts w:hint="eastAsia"/>
          <w:i/>
          <w:noProof/>
          <w:sz w:val="21"/>
          <w:szCs w:val="21"/>
          <w:lang w:eastAsia="zh-CN"/>
        </w:rPr>
        <w:t>2</w:t>
      </w:r>
      <w:r w:rsidR="00DA76BF">
        <w:rPr>
          <w:i/>
          <w:noProof/>
          <w:sz w:val="21"/>
          <w:szCs w:val="21"/>
          <w:lang w:eastAsia="zh-CN"/>
        </w:rPr>
        <w:t>20027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6C5" w:rsidTr="004C4835">
        <w:tc>
          <w:tcPr>
            <w:tcW w:w="9641" w:type="dxa"/>
            <w:gridSpan w:val="9"/>
            <w:tcBorders>
              <w:top w:val="single" w:sz="4" w:space="0" w:color="auto"/>
              <w:left w:val="single" w:sz="4" w:space="0" w:color="auto"/>
              <w:right w:val="single" w:sz="4" w:space="0" w:color="auto"/>
            </w:tcBorders>
          </w:tcPr>
          <w:p w:rsidR="007826C5" w:rsidRDefault="007826C5" w:rsidP="004C4835">
            <w:pPr>
              <w:pStyle w:val="CRCoverPage"/>
              <w:spacing w:after="0"/>
              <w:jc w:val="right"/>
              <w:rPr>
                <w:i/>
                <w:noProof/>
              </w:rPr>
            </w:pPr>
            <w:r>
              <w:rPr>
                <w:i/>
                <w:noProof/>
                <w:sz w:val="14"/>
              </w:rPr>
              <w:t>CR-Form-v12.1</w:t>
            </w:r>
          </w:p>
        </w:tc>
      </w:tr>
      <w:tr w:rsidR="007826C5" w:rsidTr="004C4835">
        <w:tc>
          <w:tcPr>
            <w:tcW w:w="9641" w:type="dxa"/>
            <w:gridSpan w:val="9"/>
            <w:tcBorders>
              <w:left w:val="single" w:sz="4" w:space="0" w:color="auto"/>
              <w:right w:val="single" w:sz="4" w:space="0" w:color="auto"/>
            </w:tcBorders>
          </w:tcPr>
          <w:p w:rsidR="007826C5" w:rsidRDefault="007826C5" w:rsidP="004C4835">
            <w:pPr>
              <w:pStyle w:val="CRCoverPage"/>
              <w:spacing w:after="0"/>
              <w:jc w:val="center"/>
              <w:rPr>
                <w:noProof/>
              </w:rPr>
            </w:pPr>
            <w:r>
              <w:rPr>
                <w:b/>
                <w:noProof/>
                <w:sz w:val="32"/>
              </w:rPr>
              <w:t>CHANGE REQUEST</w:t>
            </w:r>
          </w:p>
        </w:tc>
      </w:tr>
      <w:tr w:rsidR="007826C5" w:rsidTr="004C4835">
        <w:tc>
          <w:tcPr>
            <w:tcW w:w="9641" w:type="dxa"/>
            <w:gridSpan w:val="9"/>
            <w:tcBorders>
              <w:left w:val="single" w:sz="4" w:space="0" w:color="auto"/>
              <w:right w:val="single" w:sz="4" w:space="0" w:color="auto"/>
            </w:tcBorders>
          </w:tcPr>
          <w:p w:rsidR="007826C5" w:rsidRDefault="007826C5" w:rsidP="004C4835">
            <w:pPr>
              <w:pStyle w:val="CRCoverPage"/>
              <w:spacing w:after="0"/>
              <w:rPr>
                <w:noProof/>
                <w:sz w:val="8"/>
                <w:szCs w:val="8"/>
              </w:rPr>
            </w:pPr>
          </w:p>
        </w:tc>
      </w:tr>
      <w:tr w:rsidR="007826C5" w:rsidTr="004C4835">
        <w:tc>
          <w:tcPr>
            <w:tcW w:w="142" w:type="dxa"/>
            <w:tcBorders>
              <w:left w:val="single" w:sz="4" w:space="0" w:color="auto"/>
            </w:tcBorders>
          </w:tcPr>
          <w:p w:rsidR="007826C5" w:rsidRDefault="007826C5" w:rsidP="004C4835">
            <w:pPr>
              <w:pStyle w:val="CRCoverPage"/>
              <w:spacing w:after="0"/>
              <w:jc w:val="right"/>
              <w:rPr>
                <w:noProof/>
              </w:rPr>
            </w:pPr>
          </w:p>
        </w:tc>
        <w:tc>
          <w:tcPr>
            <w:tcW w:w="1559" w:type="dxa"/>
            <w:shd w:val="pct30" w:color="FFFF00" w:fill="auto"/>
          </w:tcPr>
          <w:p w:rsidR="007826C5" w:rsidRPr="00410371" w:rsidRDefault="0005131E" w:rsidP="00892BBB">
            <w:pPr>
              <w:pStyle w:val="CRCoverPage"/>
              <w:spacing w:after="0"/>
              <w:jc w:val="right"/>
              <w:rPr>
                <w:b/>
                <w:noProof/>
                <w:sz w:val="28"/>
              </w:rPr>
            </w:pPr>
            <w:r>
              <w:fldChar w:fldCharType="begin"/>
            </w:r>
            <w:r>
              <w:instrText xml:space="preserve"> DOCPROPERTY  Spec#  \* MERGEFORMAT </w:instrText>
            </w:r>
            <w:r>
              <w:fldChar w:fldCharType="separate"/>
            </w:r>
            <w:r w:rsidR="007826C5">
              <w:rPr>
                <w:b/>
                <w:noProof/>
                <w:sz w:val="28"/>
              </w:rPr>
              <w:t>29.</w:t>
            </w:r>
            <w:r>
              <w:rPr>
                <w:b/>
                <w:noProof/>
                <w:sz w:val="28"/>
              </w:rPr>
              <w:fldChar w:fldCharType="end"/>
            </w:r>
            <w:r w:rsidR="00892BBB">
              <w:rPr>
                <w:rFonts w:hint="eastAsia"/>
                <w:b/>
                <w:noProof/>
                <w:sz w:val="28"/>
                <w:lang w:eastAsia="zh-CN"/>
              </w:rPr>
              <w:t>829</w:t>
            </w:r>
          </w:p>
        </w:tc>
        <w:tc>
          <w:tcPr>
            <w:tcW w:w="709" w:type="dxa"/>
          </w:tcPr>
          <w:p w:rsidR="007826C5" w:rsidRDefault="007826C5" w:rsidP="004C4835">
            <w:pPr>
              <w:pStyle w:val="CRCoverPage"/>
              <w:spacing w:after="0"/>
              <w:jc w:val="center"/>
              <w:rPr>
                <w:noProof/>
              </w:rPr>
            </w:pPr>
            <w:r>
              <w:rPr>
                <w:b/>
                <w:noProof/>
                <w:sz w:val="28"/>
              </w:rPr>
              <w:t>CR</w:t>
            </w:r>
          </w:p>
        </w:tc>
        <w:tc>
          <w:tcPr>
            <w:tcW w:w="1276" w:type="dxa"/>
            <w:shd w:val="pct30" w:color="FFFF00" w:fill="auto"/>
          </w:tcPr>
          <w:p w:rsidR="007826C5" w:rsidRPr="00410371" w:rsidRDefault="00107360" w:rsidP="00F25FD2">
            <w:pPr>
              <w:pStyle w:val="CRCoverPage"/>
              <w:spacing w:after="0"/>
              <w:rPr>
                <w:noProof/>
              </w:rPr>
            </w:pPr>
            <w:fldSimple w:instr=" DOCPROPERTY  Cr#  \* MERGEFORMAT ">
              <w:r w:rsidR="007826C5" w:rsidRPr="00F25FD2">
                <w:rPr>
                  <w:b/>
                  <w:noProof/>
                  <w:sz w:val="28"/>
                </w:rPr>
                <w:t>0</w:t>
              </w:r>
            </w:fldSimple>
            <w:r w:rsidR="00F25FD2" w:rsidRPr="00F25FD2">
              <w:rPr>
                <w:b/>
                <w:noProof/>
                <w:sz w:val="28"/>
              </w:rPr>
              <w:t>002</w:t>
            </w:r>
          </w:p>
        </w:tc>
        <w:tc>
          <w:tcPr>
            <w:tcW w:w="709" w:type="dxa"/>
          </w:tcPr>
          <w:p w:rsidR="007826C5" w:rsidRDefault="007826C5" w:rsidP="004C4835">
            <w:pPr>
              <w:pStyle w:val="CRCoverPage"/>
              <w:tabs>
                <w:tab w:val="right" w:pos="625"/>
              </w:tabs>
              <w:spacing w:after="0"/>
              <w:jc w:val="center"/>
              <w:rPr>
                <w:noProof/>
              </w:rPr>
            </w:pPr>
            <w:r>
              <w:rPr>
                <w:b/>
                <w:bCs/>
                <w:noProof/>
                <w:sz w:val="28"/>
              </w:rPr>
              <w:t>rev</w:t>
            </w:r>
          </w:p>
        </w:tc>
        <w:tc>
          <w:tcPr>
            <w:tcW w:w="992" w:type="dxa"/>
            <w:shd w:val="pct30" w:color="FFFF00" w:fill="auto"/>
          </w:tcPr>
          <w:p w:rsidR="007826C5" w:rsidRPr="00410371" w:rsidRDefault="00FC71D1" w:rsidP="004C4835">
            <w:pPr>
              <w:pStyle w:val="CRCoverPage"/>
              <w:spacing w:after="0"/>
              <w:jc w:val="center"/>
              <w:rPr>
                <w:b/>
                <w:noProof/>
              </w:rPr>
            </w:pPr>
            <w:r>
              <w:rPr>
                <w:b/>
                <w:noProof/>
                <w:sz w:val="28"/>
              </w:rPr>
              <w:t>-</w:t>
            </w:r>
          </w:p>
        </w:tc>
        <w:tc>
          <w:tcPr>
            <w:tcW w:w="2410" w:type="dxa"/>
          </w:tcPr>
          <w:p w:rsidR="007826C5" w:rsidRDefault="007826C5" w:rsidP="004C48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26C5" w:rsidRPr="00410371" w:rsidRDefault="0005131E" w:rsidP="004C4835">
            <w:pPr>
              <w:pStyle w:val="CRCoverPage"/>
              <w:spacing w:after="0"/>
              <w:jc w:val="center"/>
              <w:rPr>
                <w:noProof/>
                <w:sz w:val="28"/>
              </w:rPr>
            </w:pPr>
            <w:r>
              <w:fldChar w:fldCharType="begin"/>
            </w:r>
            <w:r>
              <w:instrText xml:space="preserve"> DOCPROPERTY  Version  \* MERGEFORMAT </w:instrText>
            </w:r>
            <w:r>
              <w:fldChar w:fldCharType="separate"/>
            </w:r>
            <w:r w:rsidR="00892BBB">
              <w:rPr>
                <w:b/>
                <w:noProof/>
                <w:sz w:val="28"/>
              </w:rPr>
              <w:t>17.</w:t>
            </w:r>
            <w:r w:rsidR="00892BBB">
              <w:rPr>
                <w:rFonts w:hint="eastAsia"/>
                <w:b/>
                <w:noProof/>
                <w:sz w:val="28"/>
                <w:lang w:eastAsia="zh-CN"/>
              </w:rPr>
              <w:t>0</w:t>
            </w:r>
            <w:r w:rsidR="007826C5">
              <w:rPr>
                <w:b/>
                <w:noProof/>
                <w:sz w:val="28"/>
              </w:rPr>
              <w:t>.0</w:t>
            </w:r>
            <w:r>
              <w:rPr>
                <w:b/>
                <w:noProof/>
                <w:sz w:val="28"/>
              </w:rPr>
              <w:fldChar w:fldCharType="end"/>
            </w:r>
          </w:p>
        </w:tc>
        <w:tc>
          <w:tcPr>
            <w:tcW w:w="143" w:type="dxa"/>
            <w:tcBorders>
              <w:right w:val="single" w:sz="4" w:space="0" w:color="auto"/>
            </w:tcBorders>
          </w:tcPr>
          <w:p w:rsidR="007826C5" w:rsidRDefault="007826C5" w:rsidP="004C4835">
            <w:pPr>
              <w:pStyle w:val="CRCoverPage"/>
              <w:spacing w:after="0"/>
              <w:rPr>
                <w:noProof/>
              </w:rPr>
            </w:pPr>
          </w:p>
        </w:tc>
      </w:tr>
      <w:tr w:rsidR="007826C5" w:rsidTr="004C4835">
        <w:tc>
          <w:tcPr>
            <w:tcW w:w="9641" w:type="dxa"/>
            <w:gridSpan w:val="9"/>
            <w:tcBorders>
              <w:left w:val="single" w:sz="4" w:space="0" w:color="auto"/>
              <w:right w:val="single" w:sz="4" w:space="0" w:color="auto"/>
            </w:tcBorders>
          </w:tcPr>
          <w:p w:rsidR="007826C5" w:rsidRDefault="007826C5" w:rsidP="004C4835">
            <w:pPr>
              <w:pStyle w:val="CRCoverPage"/>
              <w:spacing w:after="0"/>
              <w:rPr>
                <w:noProof/>
              </w:rPr>
            </w:pPr>
          </w:p>
        </w:tc>
      </w:tr>
      <w:tr w:rsidR="007826C5" w:rsidTr="004C4835">
        <w:tc>
          <w:tcPr>
            <w:tcW w:w="9641" w:type="dxa"/>
            <w:gridSpan w:val="9"/>
            <w:tcBorders>
              <w:top w:val="single" w:sz="4" w:space="0" w:color="auto"/>
            </w:tcBorders>
          </w:tcPr>
          <w:p w:rsidR="007826C5" w:rsidRPr="00F25D98" w:rsidRDefault="007826C5" w:rsidP="004C4835">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7826C5" w:rsidTr="004C4835">
        <w:tc>
          <w:tcPr>
            <w:tcW w:w="9641" w:type="dxa"/>
            <w:gridSpan w:val="9"/>
          </w:tcPr>
          <w:p w:rsidR="007826C5" w:rsidRDefault="007826C5" w:rsidP="004C4835">
            <w:pPr>
              <w:pStyle w:val="CRCoverPage"/>
              <w:spacing w:after="0"/>
              <w:rPr>
                <w:noProof/>
                <w:sz w:val="8"/>
                <w:szCs w:val="8"/>
              </w:rPr>
            </w:pPr>
          </w:p>
        </w:tc>
      </w:tr>
    </w:tbl>
    <w:p w:rsidR="007826C5" w:rsidRDefault="007826C5" w:rsidP="007826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6C5" w:rsidTr="004C4835">
        <w:tc>
          <w:tcPr>
            <w:tcW w:w="2835" w:type="dxa"/>
          </w:tcPr>
          <w:p w:rsidR="007826C5" w:rsidRDefault="007826C5" w:rsidP="004C4835">
            <w:pPr>
              <w:pStyle w:val="CRCoverPage"/>
              <w:tabs>
                <w:tab w:val="right" w:pos="2751"/>
              </w:tabs>
              <w:spacing w:after="0"/>
              <w:rPr>
                <w:b/>
                <w:i/>
                <w:noProof/>
              </w:rPr>
            </w:pPr>
            <w:r>
              <w:rPr>
                <w:b/>
                <w:i/>
                <w:noProof/>
              </w:rPr>
              <w:t>Proposed change affects:</w:t>
            </w:r>
          </w:p>
        </w:tc>
        <w:tc>
          <w:tcPr>
            <w:tcW w:w="1418" w:type="dxa"/>
          </w:tcPr>
          <w:p w:rsidR="007826C5" w:rsidRDefault="007826C5" w:rsidP="004C48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26C5" w:rsidRDefault="007826C5" w:rsidP="004C4835">
            <w:pPr>
              <w:pStyle w:val="CRCoverPage"/>
              <w:spacing w:after="0"/>
              <w:jc w:val="center"/>
              <w:rPr>
                <w:b/>
                <w:caps/>
                <w:noProof/>
              </w:rPr>
            </w:pPr>
          </w:p>
        </w:tc>
        <w:tc>
          <w:tcPr>
            <w:tcW w:w="709" w:type="dxa"/>
            <w:tcBorders>
              <w:left w:val="single" w:sz="4" w:space="0" w:color="auto"/>
            </w:tcBorders>
          </w:tcPr>
          <w:p w:rsidR="007826C5" w:rsidRDefault="007826C5" w:rsidP="004C48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4C4835">
            <w:pPr>
              <w:pStyle w:val="CRCoverPage"/>
              <w:spacing w:after="0"/>
              <w:jc w:val="center"/>
              <w:rPr>
                <w:b/>
                <w:caps/>
                <w:noProof/>
              </w:rPr>
            </w:pPr>
          </w:p>
        </w:tc>
        <w:tc>
          <w:tcPr>
            <w:tcW w:w="2126" w:type="dxa"/>
          </w:tcPr>
          <w:p w:rsidR="007826C5" w:rsidRDefault="007826C5" w:rsidP="004C48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26C5" w:rsidRDefault="007826C5" w:rsidP="004C4835">
            <w:pPr>
              <w:pStyle w:val="CRCoverPage"/>
              <w:spacing w:after="0"/>
              <w:jc w:val="center"/>
              <w:rPr>
                <w:b/>
                <w:caps/>
                <w:noProof/>
              </w:rPr>
            </w:pPr>
          </w:p>
        </w:tc>
        <w:tc>
          <w:tcPr>
            <w:tcW w:w="1418" w:type="dxa"/>
            <w:tcBorders>
              <w:left w:val="nil"/>
            </w:tcBorders>
          </w:tcPr>
          <w:p w:rsidR="007826C5" w:rsidRDefault="007826C5" w:rsidP="004C48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4C4835">
            <w:pPr>
              <w:pStyle w:val="CRCoverPage"/>
              <w:spacing w:after="0"/>
              <w:jc w:val="center"/>
              <w:rPr>
                <w:b/>
                <w:bCs/>
                <w:caps/>
                <w:noProof/>
              </w:rPr>
            </w:pPr>
            <w:r>
              <w:rPr>
                <w:b/>
                <w:bCs/>
                <w:caps/>
                <w:noProof/>
              </w:rPr>
              <w:t>X</w:t>
            </w:r>
          </w:p>
        </w:tc>
      </w:tr>
    </w:tbl>
    <w:p w:rsidR="007826C5" w:rsidRDefault="007826C5" w:rsidP="007826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6C5" w:rsidTr="004C4835">
        <w:tc>
          <w:tcPr>
            <w:tcW w:w="9640" w:type="dxa"/>
            <w:gridSpan w:val="11"/>
          </w:tcPr>
          <w:p w:rsidR="007826C5" w:rsidRDefault="007826C5" w:rsidP="004C4835">
            <w:pPr>
              <w:pStyle w:val="CRCoverPage"/>
              <w:spacing w:after="0"/>
              <w:rPr>
                <w:noProof/>
                <w:sz w:val="8"/>
                <w:szCs w:val="8"/>
              </w:rPr>
            </w:pPr>
          </w:p>
        </w:tc>
      </w:tr>
      <w:tr w:rsidR="007826C5" w:rsidTr="004C4835">
        <w:tc>
          <w:tcPr>
            <w:tcW w:w="1843" w:type="dxa"/>
            <w:tcBorders>
              <w:top w:val="single" w:sz="4" w:space="0" w:color="auto"/>
              <w:left w:val="single" w:sz="4" w:space="0" w:color="auto"/>
            </w:tcBorders>
          </w:tcPr>
          <w:p w:rsidR="007826C5" w:rsidRDefault="007826C5" w:rsidP="004C48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26C5" w:rsidRDefault="00FB5AFC" w:rsidP="004C4835">
            <w:pPr>
              <w:pStyle w:val="CRCoverPage"/>
              <w:spacing w:after="0"/>
              <w:ind w:left="100"/>
              <w:rPr>
                <w:noProof/>
              </w:rPr>
            </w:pPr>
            <w:r>
              <w:rPr>
                <w:noProof/>
                <w:lang w:eastAsia="zh-CN"/>
              </w:rPr>
              <w:t>Protocol selection for MT SMS with IP-SM-GW/SMS Router in TR29.829</w:t>
            </w:r>
          </w:p>
        </w:tc>
      </w:tr>
      <w:tr w:rsidR="007826C5" w:rsidTr="004C4835">
        <w:tc>
          <w:tcPr>
            <w:tcW w:w="1843" w:type="dxa"/>
            <w:tcBorders>
              <w:left w:val="single" w:sz="4" w:space="0" w:color="auto"/>
            </w:tcBorders>
          </w:tcPr>
          <w:p w:rsidR="007826C5" w:rsidRDefault="007826C5" w:rsidP="004C4835">
            <w:pPr>
              <w:pStyle w:val="CRCoverPage"/>
              <w:spacing w:after="0"/>
              <w:rPr>
                <w:b/>
                <w:i/>
                <w:noProof/>
                <w:sz w:val="8"/>
                <w:szCs w:val="8"/>
              </w:rPr>
            </w:pPr>
          </w:p>
        </w:tc>
        <w:tc>
          <w:tcPr>
            <w:tcW w:w="7797" w:type="dxa"/>
            <w:gridSpan w:val="10"/>
            <w:tcBorders>
              <w:right w:val="single" w:sz="4" w:space="0" w:color="auto"/>
            </w:tcBorders>
          </w:tcPr>
          <w:p w:rsidR="007826C5" w:rsidRDefault="007826C5" w:rsidP="004C4835">
            <w:pPr>
              <w:pStyle w:val="CRCoverPage"/>
              <w:spacing w:after="0"/>
              <w:rPr>
                <w:noProof/>
                <w:sz w:val="8"/>
                <w:szCs w:val="8"/>
              </w:rPr>
            </w:pPr>
          </w:p>
        </w:tc>
      </w:tr>
      <w:tr w:rsidR="007826C5" w:rsidTr="004C4835">
        <w:tc>
          <w:tcPr>
            <w:tcW w:w="1843" w:type="dxa"/>
            <w:tcBorders>
              <w:left w:val="single" w:sz="4" w:space="0" w:color="auto"/>
            </w:tcBorders>
          </w:tcPr>
          <w:p w:rsidR="007826C5" w:rsidRDefault="007826C5" w:rsidP="004C48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26C5" w:rsidRDefault="007826C5" w:rsidP="004C4835">
            <w:pPr>
              <w:pStyle w:val="CRCoverPage"/>
              <w:spacing w:after="0"/>
              <w:ind w:left="100"/>
              <w:rPr>
                <w:noProof/>
              </w:rPr>
            </w:pPr>
            <w:r>
              <w:t xml:space="preserve">China </w:t>
            </w:r>
            <w:r w:rsidR="00892BBB">
              <w:rPr>
                <w:rFonts w:hint="eastAsia"/>
                <w:lang w:eastAsia="zh-CN"/>
              </w:rPr>
              <w:t>Telecom</w:t>
            </w:r>
          </w:p>
        </w:tc>
      </w:tr>
      <w:tr w:rsidR="007826C5" w:rsidTr="004C4835">
        <w:tc>
          <w:tcPr>
            <w:tcW w:w="1843" w:type="dxa"/>
            <w:tcBorders>
              <w:left w:val="single" w:sz="4" w:space="0" w:color="auto"/>
            </w:tcBorders>
          </w:tcPr>
          <w:p w:rsidR="007826C5" w:rsidRDefault="007826C5" w:rsidP="004C48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26C5" w:rsidRDefault="007826C5" w:rsidP="004C4835">
            <w:pPr>
              <w:pStyle w:val="CRCoverPage"/>
              <w:spacing w:after="0"/>
              <w:ind w:left="100"/>
              <w:rPr>
                <w:noProof/>
              </w:rPr>
            </w:pPr>
            <w:r>
              <w:t>CT4</w:t>
            </w:r>
          </w:p>
        </w:tc>
      </w:tr>
      <w:tr w:rsidR="007826C5" w:rsidTr="004C4835">
        <w:tc>
          <w:tcPr>
            <w:tcW w:w="1843" w:type="dxa"/>
            <w:tcBorders>
              <w:left w:val="single" w:sz="4" w:space="0" w:color="auto"/>
            </w:tcBorders>
          </w:tcPr>
          <w:p w:rsidR="007826C5" w:rsidRDefault="007826C5" w:rsidP="004C4835">
            <w:pPr>
              <w:pStyle w:val="CRCoverPage"/>
              <w:spacing w:after="0"/>
              <w:rPr>
                <w:b/>
                <w:i/>
                <w:noProof/>
                <w:sz w:val="8"/>
                <w:szCs w:val="8"/>
              </w:rPr>
            </w:pPr>
          </w:p>
        </w:tc>
        <w:tc>
          <w:tcPr>
            <w:tcW w:w="7797" w:type="dxa"/>
            <w:gridSpan w:val="10"/>
            <w:tcBorders>
              <w:right w:val="single" w:sz="4" w:space="0" w:color="auto"/>
            </w:tcBorders>
          </w:tcPr>
          <w:p w:rsidR="007826C5" w:rsidRDefault="007826C5" w:rsidP="004C4835">
            <w:pPr>
              <w:pStyle w:val="CRCoverPage"/>
              <w:spacing w:after="0"/>
              <w:rPr>
                <w:noProof/>
                <w:sz w:val="8"/>
                <w:szCs w:val="8"/>
              </w:rPr>
            </w:pPr>
          </w:p>
        </w:tc>
      </w:tr>
      <w:tr w:rsidR="007826C5" w:rsidTr="004C4835">
        <w:tc>
          <w:tcPr>
            <w:tcW w:w="1843" w:type="dxa"/>
            <w:tcBorders>
              <w:left w:val="single" w:sz="4" w:space="0" w:color="auto"/>
            </w:tcBorders>
          </w:tcPr>
          <w:p w:rsidR="007826C5" w:rsidRDefault="007826C5" w:rsidP="004C4835">
            <w:pPr>
              <w:pStyle w:val="CRCoverPage"/>
              <w:tabs>
                <w:tab w:val="right" w:pos="1759"/>
              </w:tabs>
              <w:spacing w:after="0"/>
              <w:rPr>
                <w:b/>
                <w:i/>
                <w:noProof/>
              </w:rPr>
            </w:pPr>
            <w:r>
              <w:rPr>
                <w:b/>
                <w:i/>
                <w:noProof/>
              </w:rPr>
              <w:t>Work item code:</w:t>
            </w:r>
          </w:p>
        </w:tc>
        <w:tc>
          <w:tcPr>
            <w:tcW w:w="3686" w:type="dxa"/>
            <w:gridSpan w:val="5"/>
            <w:shd w:val="pct30" w:color="FFFF00" w:fill="auto"/>
          </w:tcPr>
          <w:p w:rsidR="007826C5" w:rsidRDefault="003613BD" w:rsidP="004C4835">
            <w:pPr>
              <w:pStyle w:val="CRCoverPage"/>
              <w:spacing w:after="0"/>
              <w:ind w:left="100"/>
              <w:rPr>
                <w:noProof/>
              </w:rPr>
            </w:pPr>
            <w:r>
              <w:t>SMS_SBI</w:t>
            </w:r>
          </w:p>
        </w:tc>
        <w:tc>
          <w:tcPr>
            <w:tcW w:w="567" w:type="dxa"/>
            <w:tcBorders>
              <w:left w:val="nil"/>
            </w:tcBorders>
          </w:tcPr>
          <w:p w:rsidR="007826C5" w:rsidRDefault="007826C5" w:rsidP="004C4835">
            <w:pPr>
              <w:pStyle w:val="CRCoverPage"/>
              <w:spacing w:after="0"/>
              <w:ind w:right="100"/>
              <w:rPr>
                <w:noProof/>
              </w:rPr>
            </w:pPr>
          </w:p>
        </w:tc>
        <w:tc>
          <w:tcPr>
            <w:tcW w:w="1417" w:type="dxa"/>
            <w:gridSpan w:val="3"/>
            <w:tcBorders>
              <w:left w:val="nil"/>
            </w:tcBorders>
          </w:tcPr>
          <w:p w:rsidR="007826C5" w:rsidRDefault="007826C5" w:rsidP="004C48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26C5" w:rsidRDefault="007826C5" w:rsidP="003D6B18">
            <w:pPr>
              <w:pStyle w:val="CRCoverPage"/>
              <w:spacing w:after="0"/>
              <w:ind w:left="100"/>
              <w:rPr>
                <w:noProof/>
              </w:rPr>
            </w:pPr>
            <w:r>
              <w:t>202</w:t>
            </w:r>
            <w:r w:rsidR="003D6B18">
              <w:rPr>
                <w:rFonts w:hint="eastAsia"/>
                <w:lang w:eastAsia="zh-CN"/>
              </w:rPr>
              <w:t>2</w:t>
            </w:r>
            <w:r w:rsidR="003D6B18">
              <w:t>-</w:t>
            </w:r>
            <w:r w:rsidR="003D6B18">
              <w:rPr>
                <w:rFonts w:hint="eastAsia"/>
                <w:lang w:eastAsia="zh-CN"/>
              </w:rPr>
              <w:t>01</w:t>
            </w:r>
            <w:r>
              <w:t>-1</w:t>
            </w:r>
            <w:r w:rsidR="003D6B18">
              <w:rPr>
                <w:rFonts w:hint="eastAsia"/>
                <w:lang w:eastAsia="zh-CN"/>
              </w:rPr>
              <w:t>7</w:t>
            </w:r>
          </w:p>
        </w:tc>
      </w:tr>
      <w:tr w:rsidR="007826C5" w:rsidTr="004C4835">
        <w:tc>
          <w:tcPr>
            <w:tcW w:w="1843" w:type="dxa"/>
            <w:tcBorders>
              <w:left w:val="single" w:sz="4" w:space="0" w:color="auto"/>
            </w:tcBorders>
          </w:tcPr>
          <w:p w:rsidR="007826C5" w:rsidRDefault="007826C5" w:rsidP="004C4835">
            <w:pPr>
              <w:pStyle w:val="CRCoverPage"/>
              <w:spacing w:after="0"/>
              <w:rPr>
                <w:b/>
                <w:i/>
                <w:noProof/>
                <w:sz w:val="8"/>
                <w:szCs w:val="8"/>
              </w:rPr>
            </w:pPr>
          </w:p>
        </w:tc>
        <w:tc>
          <w:tcPr>
            <w:tcW w:w="1986" w:type="dxa"/>
            <w:gridSpan w:val="4"/>
          </w:tcPr>
          <w:p w:rsidR="007826C5" w:rsidRDefault="007826C5" w:rsidP="004C4835">
            <w:pPr>
              <w:pStyle w:val="CRCoverPage"/>
              <w:spacing w:after="0"/>
              <w:rPr>
                <w:noProof/>
                <w:sz w:val="8"/>
                <w:szCs w:val="8"/>
              </w:rPr>
            </w:pPr>
          </w:p>
        </w:tc>
        <w:tc>
          <w:tcPr>
            <w:tcW w:w="2267" w:type="dxa"/>
            <w:gridSpan w:val="2"/>
          </w:tcPr>
          <w:p w:rsidR="007826C5" w:rsidRDefault="007826C5" w:rsidP="004C4835">
            <w:pPr>
              <w:pStyle w:val="CRCoverPage"/>
              <w:spacing w:after="0"/>
              <w:rPr>
                <w:noProof/>
                <w:sz w:val="8"/>
                <w:szCs w:val="8"/>
              </w:rPr>
            </w:pPr>
          </w:p>
        </w:tc>
        <w:tc>
          <w:tcPr>
            <w:tcW w:w="1417" w:type="dxa"/>
            <w:gridSpan w:val="3"/>
          </w:tcPr>
          <w:p w:rsidR="007826C5" w:rsidRDefault="007826C5" w:rsidP="004C4835">
            <w:pPr>
              <w:pStyle w:val="CRCoverPage"/>
              <w:spacing w:after="0"/>
              <w:rPr>
                <w:noProof/>
                <w:sz w:val="8"/>
                <w:szCs w:val="8"/>
              </w:rPr>
            </w:pPr>
          </w:p>
        </w:tc>
        <w:tc>
          <w:tcPr>
            <w:tcW w:w="2127" w:type="dxa"/>
            <w:tcBorders>
              <w:right w:val="single" w:sz="4" w:space="0" w:color="auto"/>
            </w:tcBorders>
          </w:tcPr>
          <w:p w:rsidR="007826C5" w:rsidRDefault="007826C5" w:rsidP="004C4835">
            <w:pPr>
              <w:pStyle w:val="CRCoverPage"/>
              <w:spacing w:after="0"/>
              <w:rPr>
                <w:noProof/>
                <w:sz w:val="8"/>
                <w:szCs w:val="8"/>
              </w:rPr>
            </w:pPr>
          </w:p>
        </w:tc>
      </w:tr>
      <w:tr w:rsidR="007826C5" w:rsidTr="004C4835">
        <w:trPr>
          <w:cantSplit/>
        </w:trPr>
        <w:tc>
          <w:tcPr>
            <w:tcW w:w="1843" w:type="dxa"/>
            <w:tcBorders>
              <w:left w:val="single" w:sz="4" w:space="0" w:color="auto"/>
            </w:tcBorders>
          </w:tcPr>
          <w:p w:rsidR="007826C5" w:rsidRDefault="007826C5" w:rsidP="004C4835">
            <w:pPr>
              <w:pStyle w:val="CRCoverPage"/>
              <w:tabs>
                <w:tab w:val="right" w:pos="1759"/>
              </w:tabs>
              <w:spacing w:after="0"/>
              <w:rPr>
                <w:b/>
                <w:i/>
                <w:noProof/>
              </w:rPr>
            </w:pPr>
            <w:r>
              <w:rPr>
                <w:b/>
                <w:i/>
                <w:noProof/>
              </w:rPr>
              <w:t>Category:</w:t>
            </w:r>
          </w:p>
        </w:tc>
        <w:tc>
          <w:tcPr>
            <w:tcW w:w="851" w:type="dxa"/>
            <w:shd w:val="pct30" w:color="FFFF00" w:fill="auto"/>
          </w:tcPr>
          <w:p w:rsidR="007826C5" w:rsidRDefault="00F25FD2" w:rsidP="004C4835">
            <w:pPr>
              <w:pStyle w:val="CRCoverPage"/>
              <w:spacing w:after="0"/>
              <w:ind w:left="100" w:right="-609"/>
              <w:rPr>
                <w:b/>
                <w:noProof/>
              </w:rPr>
            </w:pPr>
            <w:r>
              <w:t>F</w:t>
            </w:r>
          </w:p>
        </w:tc>
        <w:tc>
          <w:tcPr>
            <w:tcW w:w="3402" w:type="dxa"/>
            <w:gridSpan w:val="5"/>
            <w:tcBorders>
              <w:left w:val="nil"/>
            </w:tcBorders>
          </w:tcPr>
          <w:p w:rsidR="007826C5" w:rsidRDefault="007826C5" w:rsidP="004C4835">
            <w:pPr>
              <w:pStyle w:val="CRCoverPage"/>
              <w:spacing w:after="0"/>
              <w:rPr>
                <w:noProof/>
              </w:rPr>
            </w:pPr>
          </w:p>
        </w:tc>
        <w:tc>
          <w:tcPr>
            <w:tcW w:w="1417" w:type="dxa"/>
            <w:gridSpan w:val="3"/>
            <w:tcBorders>
              <w:left w:val="nil"/>
            </w:tcBorders>
          </w:tcPr>
          <w:p w:rsidR="007826C5" w:rsidRDefault="007826C5" w:rsidP="004C48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26C5" w:rsidRDefault="007826C5" w:rsidP="004C4835">
            <w:pPr>
              <w:pStyle w:val="CRCoverPage"/>
              <w:spacing w:after="0"/>
              <w:ind w:left="100"/>
              <w:rPr>
                <w:noProof/>
              </w:rPr>
            </w:pPr>
            <w:r>
              <w:t>Rel-17</w:t>
            </w:r>
          </w:p>
        </w:tc>
      </w:tr>
      <w:tr w:rsidR="007826C5" w:rsidTr="004C4835">
        <w:tc>
          <w:tcPr>
            <w:tcW w:w="1843" w:type="dxa"/>
            <w:tcBorders>
              <w:left w:val="single" w:sz="4" w:space="0" w:color="auto"/>
              <w:bottom w:val="single" w:sz="4" w:space="0" w:color="auto"/>
            </w:tcBorders>
          </w:tcPr>
          <w:p w:rsidR="007826C5" w:rsidRDefault="007826C5" w:rsidP="004C4835">
            <w:pPr>
              <w:pStyle w:val="CRCoverPage"/>
              <w:spacing w:after="0"/>
              <w:rPr>
                <w:b/>
                <w:i/>
                <w:noProof/>
              </w:rPr>
            </w:pPr>
          </w:p>
        </w:tc>
        <w:tc>
          <w:tcPr>
            <w:tcW w:w="4677" w:type="dxa"/>
            <w:gridSpan w:val="8"/>
            <w:tcBorders>
              <w:bottom w:val="single" w:sz="4" w:space="0" w:color="auto"/>
            </w:tcBorders>
          </w:tcPr>
          <w:p w:rsidR="007826C5" w:rsidRDefault="007826C5" w:rsidP="004C48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26C5" w:rsidRDefault="007826C5" w:rsidP="004C4835">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826C5" w:rsidRPr="007C2097" w:rsidRDefault="007826C5" w:rsidP="004C48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26C5" w:rsidTr="004C4835">
        <w:tc>
          <w:tcPr>
            <w:tcW w:w="1843" w:type="dxa"/>
          </w:tcPr>
          <w:p w:rsidR="007826C5" w:rsidRDefault="007826C5" w:rsidP="004C4835">
            <w:pPr>
              <w:pStyle w:val="CRCoverPage"/>
              <w:spacing w:after="0"/>
              <w:rPr>
                <w:b/>
                <w:i/>
                <w:noProof/>
                <w:sz w:val="8"/>
                <w:szCs w:val="8"/>
              </w:rPr>
            </w:pPr>
          </w:p>
        </w:tc>
        <w:tc>
          <w:tcPr>
            <w:tcW w:w="7797" w:type="dxa"/>
            <w:gridSpan w:val="10"/>
          </w:tcPr>
          <w:p w:rsidR="007826C5" w:rsidRDefault="007826C5" w:rsidP="004C4835">
            <w:pPr>
              <w:pStyle w:val="CRCoverPage"/>
              <w:spacing w:after="0"/>
              <w:rPr>
                <w:noProof/>
                <w:sz w:val="8"/>
                <w:szCs w:val="8"/>
              </w:rPr>
            </w:pPr>
          </w:p>
        </w:tc>
      </w:tr>
      <w:tr w:rsidR="007826C5" w:rsidTr="004C4835">
        <w:tc>
          <w:tcPr>
            <w:tcW w:w="2694" w:type="dxa"/>
            <w:gridSpan w:val="2"/>
            <w:tcBorders>
              <w:top w:val="single" w:sz="4" w:space="0" w:color="auto"/>
              <w:left w:val="single" w:sz="4" w:space="0" w:color="auto"/>
            </w:tcBorders>
          </w:tcPr>
          <w:p w:rsidR="007826C5" w:rsidRDefault="007826C5" w:rsidP="004C4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13BD" w:rsidRDefault="00FB5AFC" w:rsidP="00FB5AFC">
            <w:pPr>
              <w:pStyle w:val="CRCoverPage"/>
              <w:spacing w:after="0"/>
              <w:ind w:left="100"/>
              <w:rPr>
                <w:noProof/>
                <w:lang w:eastAsia="zh-CN"/>
              </w:rPr>
            </w:pPr>
            <w:r>
              <w:rPr>
                <w:noProof/>
                <w:lang w:eastAsia="zh-CN"/>
              </w:rPr>
              <w:t>TR29,829 v17.0.0 is lack of p</w:t>
            </w:r>
            <w:r w:rsidRPr="00FB5AFC">
              <w:rPr>
                <w:noProof/>
                <w:lang w:eastAsia="zh-CN"/>
              </w:rPr>
              <w:t>rotocol selection</w:t>
            </w:r>
            <w:r>
              <w:rPr>
                <w:noProof/>
                <w:lang w:eastAsia="zh-CN"/>
              </w:rPr>
              <w:t xml:space="preserve"> solution</w:t>
            </w:r>
            <w:r w:rsidRPr="00FB5AFC">
              <w:rPr>
                <w:noProof/>
                <w:lang w:eastAsia="zh-CN"/>
              </w:rPr>
              <w:t xml:space="preserve"> for MT SMS with IP-SM-GW/SMS Router</w:t>
            </w:r>
            <w:r>
              <w:rPr>
                <w:noProof/>
                <w:lang w:eastAsia="zh-CN"/>
              </w:rPr>
              <w:t>.</w: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sz w:val="8"/>
                <w:szCs w:val="8"/>
              </w:rPr>
            </w:pPr>
          </w:p>
        </w:tc>
        <w:tc>
          <w:tcPr>
            <w:tcW w:w="6946" w:type="dxa"/>
            <w:gridSpan w:val="9"/>
            <w:tcBorders>
              <w:right w:val="single" w:sz="4" w:space="0" w:color="auto"/>
            </w:tcBorders>
          </w:tcPr>
          <w:p w:rsidR="007826C5" w:rsidRDefault="007826C5" w:rsidP="004C4835">
            <w:pPr>
              <w:pStyle w:val="CRCoverPage"/>
              <w:spacing w:after="0"/>
              <w:rPr>
                <w:noProof/>
                <w:sz w:val="8"/>
                <w:szCs w:val="8"/>
              </w:rPr>
            </w:pPr>
          </w:p>
        </w:tc>
      </w:tr>
      <w:tr w:rsidR="007826C5" w:rsidTr="004C4835">
        <w:tc>
          <w:tcPr>
            <w:tcW w:w="2694" w:type="dxa"/>
            <w:gridSpan w:val="2"/>
            <w:tcBorders>
              <w:left w:val="single" w:sz="4" w:space="0" w:color="auto"/>
            </w:tcBorders>
          </w:tcPr>
          <w:p w:rsidR="007826C5" w:rsidRDefault="007826C5" w:rsidP="004C4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053D" w:rsidRDefault="00A021D4" w:rsidP="00AD053D">
            <w:pPr>
              <w:pStyle w:val="CRCoverPage"/>
              <w:spacing w:after="0"/>
              <w:ind w:left="100"/>
              <w:rPr>
                <w:noProof/>
                <w:lang w:eastAsia="zh-CN"/>
              </w:rPr>
            </w:pPr>
            <w:r>
              <w:rPr>
                <w:noProof/>
                <w:lang w:eastAsia="zh-CN"/>
              </w:rPr>
              <w:t>Extend the Solution#16 as below:</w:t>
            </w:r>
          </w:p>
          <w:p w:rsidR="00AD053D" w:rsidRPr="00A021D4" w:rsidRDefault="00AD053D" w:rsidP="00AD053D">
            <w:pPr>
              <w:pStyle w:val="CRCoverPage"/>
              <w:spacing w:after="0"/>
              <w:ind w:left="100"/>
              <w:rPr>
                <w:noProof/>
                <w:lang w:eastAsia="zh-CN"/>
              </w:rPr>
            </w:pPr>
          </w:p>
          <w:p w:rsidR="006F7FC4" w:rsidRDefault="00AD053D" w:rsidP="00A42172">
            <w:pPr>
              <w:pStyle w:val="CRCoverPage"/>
              <w:spacing w:after="0"/>
              <w:ind w:left="100"/>
              <w:rPr>
                <w:noProof/>
                <w:lang w:eastAsia="zh-CN"/>
              </w:rPr>
            </w:pPr>
            <w:r w:rsidRPr="00AD053D">
              <w:rPr>
                <w:noProof/>
                <w:lang w:eastAsia="zh-CN"/>
              </w:rPr>
              <w:t>SMS Router/IP-SM-GW registers at the UDM it indicates its support of SBI based protocol for MT-SMS. The UDM stores this indication and provides it to the SMS-GMSC during Routing Info retrieval.</w: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sz w:val="8"/>
                <w:szCs w:val="8"/>
              </w:rPr>
            </w:pPr>
          </w:p>
        </w:tc>
        <w:tc>
          <w:tcPr>
            <w:tcW w:w="6946" w:type="dxa"/>
            <w:gridSpan w:val="9"/>
            <w:tcBorders>
              <w:right w:val="single" w:sz="4" w:space="0" w:color="auto"/>
            </w:tcBorders>
          </w:tcPr>
          <w:p w:rsidR="007826C5" w:rsidRDefault="007826C5" w:rsidP="004C4835">
            <w:pPr>
              <w:pStyle w:val="CRCoverPage"/>
              <w:spacing w:after="0"/>
              <w:rPr>
                <w:noProof/>
                <w:sz w:val="8"/>
                <w:szCs w:val="8"/>
              </w:rPr>
            </w:pPr>
          </w:p>
        </w:tc>
      </w:tr>
      <w:tr w:rsidR="007826C5" w:rsidTr="004C4835">
        <w:tc>
          <w:tcPr>
            <w:tcW w:w="2694" w:type="dxa"/>
            <w:gridSpan w:val="2"/>
            <w:tcBorders>
              <w:left w:val="single" w:sz="4" w:space="0" w:color="auto"/>
              <w:bottom w:val="single" w:sz="4" w:space="0" w:color="auto"/>
            </w:tcBorders>
          </w:tcPr>
          <w:p w:rsidR="007826C5" w:rsidRDefault="007826C5" w:rsidP="004C4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26C5" w:rsidRDefault="00FB5AFC" w:rsidP="00AD053D">
            <w:pPr>
              <w:pStyle w:val="CRCoverPage"/>
              <w:spacing w:after="0"/>
              <w:ind w:left="100"/>
              <w:rPr>
                <w:noProof/>
                <w:lang w:eastAsia="zh-CN"/>
              </w:rPr>
            </w:pPr>
            <w:r>
              <w:rPr>
                <w:noProof/>
                <w:lang w:eastAsia="zh-CN"/>
              </w:rPr>
              <w:t>No p</w:t>
            </w:r>
            <w:r w:rsidRPr="00FB5AFC">
              <w:rPr>
                <w:noProof/>
                <w:lang w:eastAsia="zh-CN"/>
              </w:rPr>
              <w:t>rotocol selection</w:t>
            </w:r>
            <w:r>
              <w:rPr>
                <w:noProof/>
                <w:lang w:eastAsia="zh-CN"/>
              </w:rPr>
              <w:t xml:space="preserve"> </w:t>
            </w:r>
            <w:r w:rsidR="00AD053D">
              <w:rPr>
                <w:noProof/>
                <w:lang w:eastAsia="zh-CN"/>
              </w:rPr>
              <w:t xml:space="preserve">solution </w:t>
            </w:r>
            <w:r>
              <w:rPr>
                <w:noProof/>
                <w:lang w:eastAsia="zh-CN"/>
              </w:rPr>
              <w:t>for</w:t>
            </w:r>
            <w:r w:rsidRPr="00FB5AFC">
              <w:rPr>
                <w:noProof/>
                <w:lang w:eastAsia="zh-CN"/>
              </w:rPr>
              <w:t xml:space="preserve"> MT SMS with IP-SM-GW/SMS Router</w:t>
            </w:r>
            <w:r w:rsidR="00A42172">
              <w:rPr>
                <w:noProof/>
                <w:lang w:eastAsia="zh-CN"/>
              </w:rPr>
              <w:t>.</w:t>
            </w:r>
            <w:r w:rsidR="00AD053D">
              <w:rPr>
                <w:noProof/>
                <w:lang w:eastAsia="zh-CN"/>
              </w:rPr>
              <w:t xml:space="preserve"> IP-SM-GW/SMS Router may be asked to provide service using SBI, but they only support legacy propocols.</w:t>
            </w:r>
          </w:p>
        </w:tc>
      </w:tr>
      <w:tr w:rsidR="007826C5" w:rsidTr="004C4835">
        <w:tc>
          <w:tcPr>
            <w:tcW w:w="2694" w:type="dxa"/>
            <w:gridSpan w:val="2"/>
          </w:tcPr>
          <w:p w:rsidR="007826C5" w:rsidRDefault="007826C5" w:rsidP="004C4835">
            <w:pPr>
              <w:pStyle w:val="CRCoverPage"/>
              <w:spacing w:after="0"/>
              <w:rPr>
                <w:b/>
                <w:i/>
                <w:noProof/>
                <w:sz w:val="8"/>
                <w:szCs w:val="8"/>
              </w:rPr>
            </w:pPr>
          </w:p>
        </w:tc>
        <w:tc>
          <w:tcPr>
            <w:tcW w:w="6946" w:type="dxa"/>
            <w:gridSpan w:val="9"/>
          </w:tcPr>
          <w:p w:rsidR="007826C5" w:rsidRDefault="007826C5" w:rsidP="004C4835">
            <w:pPr>
              <w:pStyle w:val="CRCoverPage"/>
              <w:spacing w:after="0"/>
              <w:rPr>
                <w:noProof/>
                <w:sz w:val="8"/>
                <w:szCs w:val="8"/>
              </w:rPr>
            </w:pPr>
          </w:p>
        </w:tc>
      </w:tr>
      <w:tr w:rsidR="007826C5" w:rsidTr="004C4835">
        <w:tc>
          <w:tcPr>
            <w:tcW w:w="2694" w:type="dxa"/>
            <w:gridSpan w:val="2"/>
            <w:tcBorders>
              <w:top w:val="single" w:sz="4" w:space="0" w:color="auto"/>
              <w:left w:val="single" w:sz="4" w:space="0" w:color="auto"/>
            </w:tcBorders>
          </w:tcPr>
          <w:p w:rsidR="007826C5" w:rsidRDefault="007826C5" w:rsidP="004C4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26C5" w:rsidRDefault="007826C5" w:rsidP="00FB5AFC">
            <w:pPr>
              <w:pStyle w:val="CRCoverPage"/>
              <w:spacing w:after="0"/>
              <w:ind w:left="100"/>
              <w:rPr>
                <w:noProof/>
                <w:lang w:eastAsia="zh-CN"/>
              </w:rPr>
            </w:pPr>
            <w:r>
              <w:rPr>
                <w:rFonts w:hint="eastAsia"/>
                <w:noProof/>
                <w:lang w:eastAsia="zh-CN"/>
              </w:rPr>
              <w:t>6</w:t>
            </w:r>
            <w:r>
              <w:rPr>
                <w:noProof/>
                <w:lang w:eastAsia="zh-CN"/>
              </w:rPr>
              <w:t>.</w:t>
            </w:r>
            <w:r w:rsidR="00FB5AFC">
              <w:rPr>
                <w:noProof/>
                <w:lang w:eastAsia="zh-CN"/>
              </w:rPr>
              <w:t>16</w:t>
            </w:r>
            <w:r w:rsidR="00DA76BF">
              <w:rPr>
                <w:noProof/>
                <w:lang w:eastAsia="zh-CN"/>
              </w:rPr>
              <w:t>, 7.5</w: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sz w:val="8"/>
                <w:szCs w:val="8"/>
              </w:rPr>
            </w:pPr>
          </w:p>
        </w:tc>
        <w:tc>
          <w:tcPr>
            <w:tcW w:w="6946" w:type="dxa"/>
            <w:gridSpan w:val="9"/>
            <w:tcBorders>
              <w:right w:val="single" w:sz="4" w:space="0" w:color="auto"/>
            </w:tcBorders>
          </w:tcPr>
          <w:p w:rsidR="007826C5" w:rsidRDefault="007826C5" w:rsidP="004C4835">
            <w:pPr>
              <w:pStyle w:val="CRCoverPage"/>
              <w:spacing w:after="0"/>
              <w:rPr>
                <w:noProof/>
                <w:sz w:val="8"/>
                <w:szCs w:val="8"/>
              </w:rPr>
            </w:pPr>
          </w:p>
        </w:tc>
      </w:tr>
      <w:tr w:rsidR="007826C5" w:rsidTr="004C4835">
        <w:tc>
          <w:tcPr>
            <w:tcW w:w="2694" w:type="dxa"/>
            <w:gridSpan w:val="2"/>
            <w:tcBorders>
              <w:left w:val="single" w:sz="4" w:space="0" w:color="auto"/>
            </w:tcBorders>
          </w:tcPr>
          <w:p w:rsidR="007826C5" w:rsidRDefault="007826C5" w:rsidP="004C4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26C5" w:rsidRDefault="007826C5" w:rsidP="004C4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26C5" w:rsidRDefault="007826C5" w:rsidP="004C4835">
            <w:pPr>
              <w:pStyle w:val="CRCoverPage"/>
              <w:spacing w:after="0"/>
              <w:jc w:val="center"/>
              <w:rPr>
                <w:b/>
                <w:caps/>
                <w:noProof/>
              </w:rPr>
            </w:pPr>
            <w:r>
              <w:rPr>
                <w:b/>
                <w:caps/>
                <w:noProof/>
              </w:rPr>
              <w:t>N</w:t>
            </w:r>
          </w:p>
        </w:tc>
        <w:tc>
          <w:tcPr>
            <w:tcW w:w="2977" w:type="dxa"/>
            <w:gridSpan w:val="4"/>
          </w:tcPr>
          <w:p w:rsidR="007826C5" w:rsidRDefault="007826C5" w:rsidP="004C48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26C5" w:rsidRDefault="007826C5" w:rsidP="004C4835">
            <w:pPr>
              <w:pStyle w:val="CRCoverPage"/>
              <w:spacing w:after="0"/>
              <w:ind w:left="99"/>
              <w:rPr>
                <w:noProof/>
              </w:rPr>
            </w:pPr>
          </w:p>
        </w:tc>
      </w:tr>
      <w:tr w:rsidR="007826C5" w:rsidTr="004C4835">
        <w:tc>
          <w:tcPr>
            <w:tcW w:w="2694" w:type="dxa"/>
            <w:gridSpan w:val="2"/>
            <w:tcBorders>
              <w:left w:val="single" w:sz="4" w:space="0" w:color="auto"/>
            </w:tcBorders>
          </w:tcPr>
          <w:p w:rsidR="007826C5" w:rsidRDefault="007826C5" w:rsidP="004C4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4C4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4C4835">
            <w:pPr>
              <w:pStyle w:val="CRCoverPage"/>
              <w:spacing w:after="0"/>
              <w:jc w:val="center"/>
              <w:rPr>
                <w:b/>
                <w:caps/>
                <w:noProof/>
              </w:rPr>
            </w:pPr>
            <w:r>
              <w:rPr>
                <w:b/>
                <w:caps/>
                <w:noProof/>
              </w:rPr>
              <w:t>X</w:t>
            </w:r>
          </w:p>
        </w:tc>
        <w:tc>
          <w:tcPr>
            <w:tcW w:w="2977" w:type="dxa"/>
            <w:gridSpan w:val="4"/>
          </w:tcPr>
          <w:p w:rsidR="007826C5" w:rsidRDefault="007826C5" w:rsidP="004C4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26C5" w:rsidRDefault="007826C5" w:rsidP="004C4835">
            <w:pPr>
              <w:pStyle w:val="CRCoverPage"/>
              <w:spacing w:after="0"/>
              <w:ind w:left="99"/>
              <w:rPr>
                <w:noProof/>
              </w:rPr>
            </w:pPr>
            <w:r>
              <w:rPr>
                <w:noProof/>
              </w:rPr>
              <w:t xml:space="preserve">TS/TR ... CR ... </w: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4C4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4C4835">
            <w:pPr>
              <w:pStyle w:val="CRCoverPage"/>
              <w:spacing w:after="0"/>
              <w:jc w:val="center"/>
              <w:rPr>
                <w:b/>
                <w:caps/>
                <w:noProof/>
              </w:rPr>
            </w:pPr>
            <w:r>
              <w:rPr>
                <w:b/>
                <w:caps/>
                <w:noProof/>
              </w:rPr>
              <w:t>X</w:t>
            </w:r>
          </w:p>
        </w:tc>
        <w:tc>
          <w:tcPr>
            <w:tcW w:w="2977" w:type="dxa"/>
            <w:gridSpan w:val="4"/>
          </w:tcPr>
          <w:p w:rsidR="007826C5" w:rsidRDefault="007826C5" w:rsidP="004C4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26C5" w:rsidRDefault="007826C5" w:rsidP="004C4835">
            <w:pPr>
              <w:pStyle w:val="CRCoverPage"/>
              <w:spacing w:after="0"/>
              <w:ind w:left="99"/>
              <w:rPr>
                <w:noProof/>
              </w:rPr>
            </w:pPr>
            <w:r>
              <w:rPr>
                <w:noProof/>
              </w:rPr>
              <w:t xml:space="preserve">TS/TR ... CR ... </w: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4C4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4C4835">
            <w:pPr>
              <w:pStyle w:val="CRCoverPage"/>
              <w:spacing w:after="0"/>
              <w:jc w:val="center"/>
              <w:rPr>
                <w:b/>
                <w:caps/>
                <w:noProof/>
              </w:rPr>
            </w:pPr>
            <w:r>
              <w:rPr>
                <w:b/>
                <w:caps/>
                <w:noProof/>
              </w:rPr>
              <w:t>X</w:t>
            </w:r>
          </w:p>
        </w:tc>
        <w:tc>
          <w:tcPr>
            <w:tcW w:w="2977" w:type="dxa"/>
            <w:gridSpan w:val="4"/>
          </w:tcPr>
          <w:p w:rsidR="007826C5" w:rsidRDefault="007826C5" w:rsidP="004C4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26C5" w:rsidRDefault="007826C5" w:rsidP="004C4835">
            <w:pPr>
              <w:pStyle w:val="CRCoverPage"/>
              <w:spacing w:after="0"/>
              <w:ind w:left="99"/>
              <w:rPr>
                <w:noProof/>
              </w:rPr>
            </w:pPr>
            <w:r>
              <w:rPr>
                <w:noProof/>
              </w:rPr>
              <w:t xml:space="preserve">TS/TR ... CR ... </w: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rPr>
            </w:pPr>
          </w:p>
        </w:tc>
        <w:tc>
          <w:tcPr>
            <w:tcW w:w="6946" w:type="dxa"/>
            <w:gridSpan w:val="9"/>
            <w:tcBorders>
              <w:right w:val="single" w:sz="4" w:space="0" w:color="auto"/>
            </w:tcBorders>
          </w:tcPr>
          <w:p w:rsidR="007826C5" w:rsidRDefault="007826C5" w:rsidP="004C4835">
            <w:pPr>
              <w:pStyle w:val="CRCoverPage"/>
              <w:spacing w:after="0"/>
              <w:rPr>
                <w:noProof/>
              </w:rPr>
            </w:pPr>
          </w:p>
        </w:tc>
      </w:tr>
      <w:tr w:rsidR="007826C5" w:rsidTr="004C4835">
        <w:tc>
          <w:tcPr>
            <w:tcW w:w="2694" w:type="dxa"/>
            <w:gridSpan w:val="2"/>
            <w:tcBorders>
              <w:left w:val="single" w:sz="4" w:space="0" w:color="auto"/>
              <w:bottom w:val="single" w:sz="4" w:space="0" w:color="auto"/>
            </w:tcBorders>
          </w:tcPr>
          <w:p w:rsidR="007826C5" w:rsidRDefault="007826C5" w:rsidP="004C4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26C5" w:rsidRDefault="007826C5" w:rsidP="004C4835">
            <w:pPr>
              <w:pStyle w:val="CRCoverPage"/>
              <w:spacing w:after="0"/>
              <w:ind w:left="100"/>
              <w:rPr>
                <w:noProof/>
              </w:rPr>
            </w:pPr>
          </w:p>
        </w:tc>
      </w:tr>
      <w:tr w:rsidR="007826C5" w:rsidRPr="008863B9" w:rsidTr="004C4835">
        <w:tc>
          <w:tcPr>
            <w:tcW w:w="2694" w:type="dxa"/>
            <w:gridSpan w:val="2"/>
            <w:tcBorders>
              <w:top w:val="single" w:sz="4" w:space="0" w:color="auto"/>
              <w:bottom w:val="single" w:sz="4" w:space="0" w:color="auto"/>
            </w:tcBorders>
          </w:tcPr>
          <w:p w:rsidR="007826C5" w:rsidRPr="008863B9" w:rsidRDefault="007826C5" w:rsidP="004C4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26C5" w:rsidRPr="008863B9" w:rsidRDefault="007826C5" w:rsidP="004C4835">
            <w:pPr>
              <w:pStyle w:val="CRCoverPage"/>
              <w:spacing w:after="0"/>
              <w:ind w:left="100"/>
              <w:rPr>
                <w:noProof/>
                <w:sz w:val="8"/>
                <w:szCs w:val="8"/>
              </w:rPr>
            </w:pPr>
          </w:p>
        </w:tc>
      </w:tr>
      <w:tr w:rsidR="007826C5" w:rsidTr="004C4835">
        <w:tc>
          <w:tcPr>
            <w:tcW w:w="2694" w:type="dxa"/>
            <w:gridSpan w:val="2"/>
            <w:tcBorders>
              <w:top w:val="single" w:sz="4" w:space="0" w:color="auto"/>
              <w:left w:val="single" w:sz="4" w:space="0" w:color="auto"/>
              <w:bottom w:val="single" w:sz="4" w:space="0" w:color="auto"/>
            </w:tcBorders>
          </w:tcPr>
          <w:p w:rsidR="007826C5" w:rsidRDefault="007826C5" w:rsidP="004C4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26C5" w:rsidRDefault="00DA76BF" w:rsidP="00FC71D1">
            <w:pPr>
              <w:pStyle w:val="CRCoverPage"/>
              <w:spacing w:after="0"/>
              <w:ind w:left="100"/>
              <w:rPr>
                <w:noProof/>
                <w:lang w:eastAsia="zh-CN"/>
              </w:rPr>
            </w:pPr>
            <w:r>
              <w:rPr>
                <w:rFonts w:hint="eastAsia"/>
                <w:noProof/>
                <w:lang w:eastAsia="zh-CN"/>
              </w:rPr>
              <w:t xml:space="preserve">Rev1: Add </w:t>
            </w:r>
            <w:r w:rsidR="00FC71D1">
              <w:rPr>
                <w:noProof/>
                <w:lang w:eastAsia="zh-CN"/>
              </w:rPr>
              <w:t>updates to</w:t>
            </w:r>
            <w:r w:rsidR="00FC71D1">
              <w:t xml:space="preserve"> </w:t>
            </w:r>
            <w:r w:rsidR="00FC71D1" w:rsidRPr="00FC71D1">
              <w:rPr>
                <w:noProof/>
                <w:lang w:eastAsia="zh-CN"/>
              </w:rPr>
              <w:t>Evaluation and Conclusions</w:t>
            </w:r>
            <w:r w:rsidR="00FC71D1">
              <w:rPr>
                <w:noProof/>
                <w:lang w:eastAsia="zh-CN"/>
              </w:rPr>
              <w:t xml:space="preserve"> of KI#5</w:t>
            </w:r>
          </w:p>
        </w:tc>
      </w:tr>
    </w:tbl>
    <w:p w:rsidR="007826C5" w:rsidRDefault="007826C5" w:rsidP="007826C5">
      <w:pPr>
        <w:pStyle w:val="CRCoverPage"/>
        <w:spacing w:after="0"/>
        <w:rPr>
          <w:noProof/>
          <w:sz w:val="8"/>
          <w:szCs w:val="8"/>
        </w:rPr>
      </w:pPr>
    </w:p>
    <w:p w:rsidR="007826C5" w:rsidRDefault="007826C5" w:rsidP="007826C5">
      <w:pPr>
        <w:rPr>
          <w:noProof/>
        </w:rPr>
        <w:sectPr w:rsidR="007826C5">
          <w:headerReference w:type="even" r:id="rId10"/>
          <w:footnotePr>
            <w:numRestart w:val="eachSect"/>
          </w:footnotePr>
          <w:pgSz w:w="11907" w:h="16840" w:code="9"/>
          <w:pgMar w:top="1418" w:right="1134" w:bottom="1134" w:left="1134" w:header="680" w:footer="567" w:gutter="0"/>
          <w:cols w:space="720"/>
        </w:sectPr>
      </w:pPr>
    </w:p>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06035" w:rsidRDefault="00F06035" w:rsidP="00F06035">
      <w:pPr>
        <w:pStyle w:val="2"/>
        <w:rPr>
          <w:lang w:eastAsia="zh-CN"/>
        </w:rPr>
      </w:pPr>
      <w:bookmarkStart w:id="1" w:name="_Toc89674445"/>
      <w:r>
        <w:rPr>
          <w:rFonts w:hint="eastAsia"/>
          <w:lang w:eastAsia="zh-CN"/>
        </w:rPr>
        <w:t>6.16</w:t>
      </w:r>
      <w:r>
        <w:rPr>
          <w:rFonts w:hint="eastAsia"/>
          <w:lang w:eastAsia="zh-CN"/>
        </w:rPr>
        <w:tab/>
        <w:t>Solution</w:t>
      </w:r>
      <w:r>
        <w:rPr>
          <w:lang w:eastAsia="zh-CN"/>
        </w:rPr>
        <w:t xml:space="preserve"> </w:t>
      </w:r>
      <w:r>
        <w:rPr>
          <w:rFonts w:hint="eastAsia"/>
          <w:lang w:eastAsia="zh-CN"/>
        </w:rPr>
        <w:t xml:space="preserve">#16: </w:t>
      </w:r>
      <w:r>
        <w:rPr>
          <w:lang w:eastAsia="zh-CN"/>
        </w:rPr>
        <w:t>Protocol Selection "Discovery during Routing Info Retrieval"</w:t>
      </w:r>
      <w:bookmarkEnd w:id="1"/>
    </w:p>
    <w:p w:rsidR="00F06035" w:rsidRDefault="00F06035" w:rsidP="00F06035">
      <w:pPr>
        <w:rPr>
          <w:lang w:eastAsia="ko-KR"/>
        </w:rPr>
      </w:pPr>
      <w:r w:rsidRPr="008C3120">
        <w:rPr>
          <w:lang w:eastAsia="ko-KR"/>
        </w:rPr>
        <w:t>This solution</w:t>
      </w:r>
      <w:r>
        <w:rPr>
          <w:rFonts w:hint="eastAsia"/>
          <w:lang w:eastAsia="zh-CN"/>
        </w:rPr>
        <w:t xml:space="preserve"> </w:t>
      </w:r>
      <w:r>
        <w:rPr>
          <w:lang w:eastAsia="zh-CN"/>
        </w:rPr>
        <w:t>addresses</w:t>
      </w:r>
      <w:r w:rsidRPr="008C3120">
        <w:rPr>
          <w:lang w:eastAsia="ko-KR"/>
        </w:rPr>
        <w:t xml:space="preserve"> Key Issue #</w:t>
      </w:r>
      <w:r>
        <w:rPr>
          <w:rFonts w:hint="eastAsia"/>
          <w:lang w:eastAsia="zh-CN"/>
        </w:rPr>
        <w:t>5</w:t>
      </w:r>
      <w:r w:rsidRPr="008C3120">
        <w:rPr>
          <w:lang w:eastAsia="ko-KR"/>
        </w:rPr>
        <w:t xml:space="preserve"> </w:t>
      </w:r>
      <w:r>
        <w:rPr>
          <w:lang w:eastAsia="ko-KR"/>
        </w:rPr>
        <w:t>"mechanism for protocol selection".</w:t>
      </w:r>
    </w:p>
    <w:p w:rsidR="00F06035" w:rsidRDefault="00F06035" w:rsidP="00F06035">
      <w:pPr>
        <w:rPr>
          <w:lang w:eastAsia="ko-KR"/>
        </w:rPr>
      </w:pPr>
      <w:r>
        <w:rPr>
          <w:lang w:eastAsia="ko-KR"/>
        </w:rPr>
        <w:t>This solution is applicable for protocol selection in</w:t>
      </w:r>
    </w:p>
    <w:p w:rsidR="00F06035" w:rsidRDefault="00F06035" w:rsidP="00F06035">
      <w:pPr>
        <w:pStyle w:val="B1"/>
        <w:rPr>
          <w:lang w:eastAsia="zh-CN"/>
        </w:rPr>
      </w:pPr>
      <w:r>
        <w:rPr>
          <w:lang w:eastAsia="zh-CN"/>
        </w:rPr>
        <w:t>-</w:t>
      </w:r>
      <w:r>
        <w:rPr>
          <w:lang w:eastAsia="zh-CN"/>
        </w:rPr>
        <w:tab/>
        <w:t>SMS-GMSC towards SMSF</w:t>
      </w:r>
      <w:ins w:id="2" w:author="liuliu" w:date="2021-12-21T15:15:00Z">
        <w:r w:rsidR="00630EE0">
          <w:rPr>
            <w:lang w:eastAsia="zh-CN"/>
          </w:rPr>
          <w:t>/SMS Router/IP-SM-GW</w:t>
        </w:r>
      </w:ins>
      <w:r>
        <w:rPr>
          <w:lang w:eastAsia="zh-CN"/>
        </w:rPr>
        <w:t xml:space="preserve"> for MT-SMS.</w:t>
      </w:r>
    </w:p>
    <w:p w:rsidR="00F06035" w:rsidRDefault="00F06035" w:rsidP="00F06035">
      <w:pPr>
        <w:rPr>
          <w:lang w:eastAsia="ko-KR"/>
        </w:rPr>
      </w:pPr>
      <w:r>
        <w:rPr>
          <w:lang w:eastAsia="ko-KR"/>
        </w:rPr>
        <w:t>When an SMSF</w:t>
      </w:r>
      <w:ins w:id="3" w:author="liuliu" w:date="2021-12-21T15:17:00Z">
        <w:r w:rsidR="00630EE0">
          <w:rPr>
            <w:lang w:eastAsia="zh-CN"/>
          </w:rPr>
          <w:t>/SMS Router/IP-SM-GW</w:t>
        </w:r>
      </w:ins>
      <w:r>
        <w:rPr>
          <w:lang w:eastAsia="ko-KR"/>
        </w:rPr>
        <w:t xml:space="preserve"> registers at the UDM it indicates its support of SBI based protocol for MT-SMS. The UDM stores this indication and provides it to the SMS-GMSC during Routing Info retrieval.</w:t>
      </w:r>
    </w:p>
    <w:p w:rsidR="007826C5" w:rsidRPr="00F06035" w:rsidRDefault="00F06035" w:rsidP="007826C5">
      <w:r>
        <w:rPr>
          <w:lang w:eastAsia="ko-KR"/>
        </w:rPr>
        <w:t>The SMS-GMSC selects legacy or SBI based protocol based on the indication received during Routing Info retrieval.</w:t>
      </w:r>
    </w:p>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76BF">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A76BF" w:rsidRPr="00DA76BF" w:rsidRDefault="00DA76BF" w:rsidP="00DA76BF">
      <w:pPr>
        <w:keepNext/>
        <w:keepLines/>
        <w:spacing w:before="180"/>
        <w:ind w:left="1134" w:hanging="1134"/>
        <w:outlineLvl w:val="1"/>
        <w:rPr>
          <w:rFonts w:ascii="Arial" w:eastAsia="等线" w:hAnsi="Arial"/>
          <w:sz w:val="32"/>
          <w:lang w:eastAsia="zh-CN"/>
        </w:rPr>
      </w:pPr>
      <w:bookmarkStart w:id="4" w:name="_Toc89674475"/>
      <w:r w:rsidRPr="00DA76BF">
        <w:rPr>
          <w:rFonts w:ascii="Arial" w:eastAsia="等线" w:hAnsi="Arial"/>
          <w:sz w:val="32"/>
          <w:lang w:eastAsia="zh-CN"/>
        </w:rPr>
        <w:t>7.</w:t>
      </w:r>
      <w:r w:rsidRPr="00DA76BF">
        <w:rPr>
          <w:rFonts w:ascii="Arial" w:eastAsia="等线" w:hAnsi="Arial" w:hint="eastAsia"/>
          <w:sz w:val="32"/>
          <w:lang w:eastAsia="zh-CN"/>
        </w:rPr>
        <w:t>5</w:t>
      </w:r>
      <w:r w:rsidRPr="00DA76BF">
        <w:rPr>
          <w:rFonts w:ascii="Arial" w:eastAsia="等线" w:hAnsi="Arial"/>
          <w:sz w:val="32"/>
          <w:lang w:eastAsia="zh-CN"/>
        </w:rPr>
        <w:tab/>
        <w:t>Evaluation and Conclusions of Solutions for Key Issue#5</w:t>
      </w:r>
      <w:bookmarkEnd w:id="4"/>
    </w:p>
    <w:p w:rsidR="00DA76BF" w:rsidRPr="00DA76BF" w:rsidRDefault="00DA76BF" w:rsidP="00DA76BF">
      <w:pPr>
        <w:keepNext/>
        <w:keepLines/>
        <w:spacing w:before="120"/>
        <w:ind w:left="1134" w:hanging="1134"/>
        <w:outlineLvl w:val="2"/>
        <w:rPr>
          <w:rFonts w:ascii="Arial" w:eastAsia="等线" w:hAnsi="Arial"/>
          <w:sz w:val="28"/>
          <w:lang w:eastAsia="zh-CN"/>
        </w:rPr>
      </w:pPr>
      <w:bookmarkStart w:id="5" w:name="_Toc89674476"/>
      <w:r w:rsidRPr="00DA76BF">
        <w:rPr>
          <w:rFonts w:ascii="Arial" w:eastAsia="等线" w:hAnsi="Arial"/>
          <w:sz w:val="28"/>
          <w:lang w:eastAsia="zh-CN"/>
        </w:rPr>
        <w:t>7.</w:t>
      </w:r>
      <w:r w:rsidRPr="00DA76BF">
        <w:rPr>
          <w:rFonts w:ascii="Arial" w:eastAsia="等线" w:hAnsi="Arial" w:hint="eastAsia"/>
          <w:sz w:val="28"/>
          <w:lang w:eastAsia="zh-CN"/>
        </w:rPr>
        <w:t>5</w:t>
      </w:r>
      <w:r w:rsidRPr="00DA76BF">
        <w:rPr>
          <w:rFonts w:ascii="Arial" w:eastAsia="等线" w:hAnsi="Arial"/>
          <w:sz w:val="28"/>
          <w:lang w:eastAsia="zh-CN"/>
        </w:rPr>
        <w:t>.1</w:t>
      </w:r>
      <w:r w:rsidRPr="00DA76BF">
        <w:rPr>
          <w:rFonts w:ascii="Arial" w:eastAsia="等线" w:hAnsi="Arial"/>
          <w:sz w:val="28"/>
          <w:lang w:eastAsia="zh-CN"/>
        </w:rPr>
        <w:tab/>
        <w:t>Evaluation</w:t>
      </w:r>
      <w:bookmarkEnd w:id="5"/>
    </w:p>
    <w:p w:rsidR="00DA76BF" w:rsidRPr="00DA76BF" w:rsidRDefault="00DA76BF" w:rsidP="00DA76BF">
      <w:pPr>
        <w:rPr>
          <w:rFonts w:eastAsia="等线"/>
          <w:lang w:eastAsia="zh-CN"/>
        </w:rPr>
      </w:pPr>
      <w:r w:rsidRPr="00DA76BF">
        <w:rPr>
          <w:rFonts w:eastAsia="等线"/>
          <w:lang w:eastAsia="zh-CN"/>
        </w:rPr>
        <w:t xml:space="preserve">There are multiple solutions proposed for KI#5. The </w:t>
      </w:r>
      <w:r w:rsidRPr="00DA76BF">
        <w:rPr>
          <w:rFonts w:eastAsia="等线"/>
        </w:rPr>
        <w:t xml:space="preserve">Table </w:t>
      </w:r>
      <w:r w:rsidRPr="00DA76BF">
        <w:rPr>
          <w:rFonts w:eastAsia="等线"/>
          <w:lang w:eastAsia="zh-CN"/>
        </w:rPr>
        <w:t>7.</w:t>
      </w:r>
      <w:r w:rsidRPr="00DA76BF">
        <w:rPr>
          <w:rFonts w:eastAsia="等线" w:hint="eastAsia"/>
          <w:lang w:eastAsia="zh-CN"/>
        </w:rPr>
        <w:t>5</w:t>
      </w:r>
      <w:r w:rsidRPr="00DA76BF">
        <w:rPr>
          <w:rFonts w:eastAsia="等线"/>
          <w:lang w:eastAsia="zh-CN"/>
        </w:rPr>
        <w:t>.1</w:t>
      </w:r>
      <w:r w:rsidRPr="00DA76BF">
        <w:rPr>
          <w:rFonts w:eastAsia="等线"/>
        </w:rPr>
        <w:t>-1</w:t>
      </w:r>
      <w:r w:rsidRPr="00DA76BF">
        <w:rPr>
          <w:rFonts w:eastAsia="等线"/>
          <w:lang w:eastAsia="zh-CN"/>
        </w:rPr>
        <w:t xml:space="preserve"> below lists down the various pros and cons identified for each solution.</w:t>
      </w:r>
    </w:p>
    <w:p w:rsidR="00DA76BF" w:rsidRPr="00DA76BF" w:rsidRDefault="00DA76BF" w:rsidP="00DA76BF">
      <w:pPr>
        <w:keepNext/>
        <w:keepLines/>
        <w:spacing w:before="60"/>
        <w:jc w:val="center"/>
        <w:rPr>
          <w:rFonts w:ascii="Arial" w:eastAsia="等线" w:hAnsi="Arial"/>
          <w:b/>
          <w:lang w:eastAsia="en-GB"/>
        </w:rPr>
      </w:pPr>
      <w:r w:rsidRPr="00DA76BF">
        <w:rPr>
          <w:rFonts w:ascii="Arial" w:eastAsia="等线" w:hAnsi="Arial"/>
          <w:b/>
        </w:rPr>
        <w:lastRenderedPageBreak/>
        <w:t xml:space="preserve">Table </w:t>
      </w:r>
      <w:r w:rsidRPr="00DA76BF">
        <w:rPr>
          <w:rFonts w:ascii="Arial" w:eastAsia="等线" w:hAnsi="Arial"/>
          <w:b/>
          <w:lang w:eastAsia="zh-CN"/>
        </w:rPr>
        <w:t>7.</w:t>
      </w:r>
      <w:r w:rsidRPr="00DA76BF">
        <w:rPr>
          <w:rFonts w:ascii="Arial" w:eastAsia="等线" w:hAnsi="Arial" w:hint="eastAsia"/>
          <w:b/>
          <w:lang w:eastAsia="zh-CN"/>
        </w:rPr>
        <w:t>5</w:t>
      </w:r>
      <w:r w:rsidRPr="00DA76BF">
        <w:rPr>
          <w:rFonts w:ascii="Arial" w:eastAsia="等线" w:hAnsi="Arial"/>
          <w:b/>
          <w:lang w:eastAsia="zh-CN"/>
        </w:rPr>
        <w:t>.1</w:t>
      </w:r>
      <w:r w:rsidRPr="00DA76BF">
        <w:rPr>
          <w:rFonts w:ascii="Arial" w:eastAsia="等线" w:hAnsi="Arial"/>
          <w:b/>
        </w:rPr>
        <w:t>-1: Pros and Cons of solutions for KI#5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28"/>
        <w:gridCol w:w="4108"/>
        <w:gridCol w:w="4393"/>
      </w:tblGrid>
      <w:tr w:rsidR="00DA76BF" w:rsidRPr="00DA76BF" w:rsidTr="00C72B4A">
        <w:trPr>
          <w:jc w:val="center"/>
        </w:trPr>
        <w:tc>
          <w:tcPr>
            <w:tcW w:w="586" w:type="pct"/>
            <w:tcBorders>
              <w:top w:val="single" w:sz="4" w:space="0" w:color="auto"/>
              <w:left w:val="single" w:sz="4" w:space="0" w:color="auto"/>
              <w:bottom w:val="single" w:sz="4" w:space="0" w:color="auto"/>
              <w:right w:val="single" w:sz="4" w:space="0" w:color="auto"/>
            </w:tcBorders>
            <w:hideMark/>
          </w:tcPr>
          <w:p w:rsidR="00DA76BF" w:rsidRPr="00DA76BF" w:rsidRDefault="00DA76BF" w:rsidP="00DA76BF">
            <w:pPr>
              <w:keepNext/>
              <w:keepLines/>
              <w:spacing w:after="0"/>
              <w:jc w:val="center"/>
              <w:rPr>
                <w:rFonts w:ascii="Arial" w:eastAsia="等线" w:hAnsi="Arial"/>
                <w:b/>
                <w:sz w:val="18"/>
              </w:rPr>
            </w:pPr>
            <w:r w:rsidRPr="00DA76BF">
              <w:rPr>
                <w:rFonts w:ascii="Arial" w:eastAsia="等线" w:hAnsi="Arial"/>
                <w:b/>
                <w:sz w:val="18"/>
              </w:rPr>
              <w:t>Solution Id</w:t>
            </w:r>
          </w:p>
        </w:tc>
        <w:tc>
          <w:tcPr>
            <w:tcW w:w="2133" w:type="pct"/>
            <w:tcBorders>
              <w:top w:val="single" w:sz="4" w:space="0" w:color="auto"/>
              <w:left w:val="single" w:sz="4" w:space="0" w:color="auto"/>
              <w:bottom w:val="single" w:sz="4" w:space="0" w:color="auto"/>
              <w:right w:val="single" w:sz="4" w:space="0" w:color="auto"/>
            </w:tcBorders>
            <w:hideMark/>
          </w:tcPr>
          <w:p w:rsidR="00DA76BF" w:rsidRPr="00DA76BF" w:rsidRDefault="00DA76BF" w:rsidP="00DA76BF">
            <w:pPr>
              <w:keepNext/>
              <w:keepLines/>
              <w:spacing w:after="0"/>
              <w:jc w:val="center"/>
              <w:rPr>
                <w:rFonts w:ascii="Arial" w:eastAsia="等线" w:hAnsi="Arial"/>
                <w:b/>
                <w:sz w:val="18"/>
              </w:rPr>
            </w:pPr>
            <w:r w:rsidRPr="00DA76BF">
              <w:rPr>
                <w:rFonts w:ascii="Arial" w:eastAsia="等线" w:hAnsi="Arial"/>
                <w:b/>
                <w:sz w:val="18"/>
              </w:rPr>
              <w:t>Pros</w:t>
            </w:r>
          </w:p>
        </w:tc>
        <w:tc>
          <w:tcPr>
            <w:tcW w:w="2281" w:type="pct"/>
            <w:tcBorders>
              <w:top w:val="single" w:sz="4" w:space="0" w:color="auto"/>
              <w:left w:val="single" w:sz="4" w:space="0" w:color="auto"/>
              <w:bottom w:val="single" w:sz="4" w:space="0" w:color="auto"/>
              <w:right w:val="single" w:sz="4" w:space="0" w:color="auto"/>
            </w:tcBorders>
            <w:hideMark/>
          </w:tcPr>
          <w:p w:rsidR="00DA76BF" w:rsidRPr="00DA76BF" w:rsidRDefault="00DA76BF" w:rsidP="00DA76BF">
            <w:pPr>
              <w:keepNext/>
              <w:keepLines/>
              <w:spacing w:after="0"/>
              <w:jc w:val="center"/>
              <w:rPr>
                <w:rFonts w:ascii="Arial" w:eastAsia="等线" w:hAnsi="Arial"/>
                <w:b/>
                <w:sz w:val="18"/>
              </w:rPr>
            </w:pPr>
            <w:r w:rsidRPr="00DA76BF">
              <w:rPr>
                <w:rFonts w:ascii="Arial" w:eastAsia="等线" w:hAnsi="Arial"/>
                <w:b/>
                <w:sz w:val="18"/>
              </w:rPr>
              <w:t>Cons</w:t>
            </w:r>
          </w:p>
        </w:tc>
      </w:tr>
      <w:tr w:rsidR="00DA76BF" w:rsidRPr="00DA76BF" w:rsidTr="00C72B4A">
        <w:trPr>
          <w:jc w:val="center"/>
        </w:trPr>
        <w:tc>
          <w:tcPr>
            <w:tcW w:w="586" w:type="pct"/>
            <w:tcBorders>
              <w:top w:val="single" w:sz="4" w:space="0" w:color="auto"/>
              <w:left w:val="single" w:sz="4" w:space="0" w:color="auto"/>
              <w:bottom w:val="single" w:sz="4" w:space="0" w:color="auto"/>
              <w:right w:val="single" w:sz="4" w:space="0" w:color="auto"/>
            </w:tcBorders>
            <w:hideMark/>
          </w:tcPr>
          <w:p w:rsidR="00DA76BF" w:rsidRPr="00DA76BF" w:rsidRDefault="00DA76BF" w:rsidP="00DA76BF">
            <w:pPr>
              <w:keepNext/>
              <w:keepLines/>
              <w:spacing w:after="0"/>
              <w:jc w:val="center"/>
              <w:rPr>
                <w:rFonts w:ascii="Arial" w:eastAsia="等线" w:hAnsi="Arial"/>
                <w:sz w:val="18"/>
                <w:lang w:eastAsia="zh-CN"/>
              </w:rPr>
            </w:pPr>
            <w:r w:rsidRPr="00DA76BF">
              <w:rPr>
                <w:rFonts w:ascii="Arial" w:eastAsia="等线" w:hAnsi="Arial"/>
                <w:sz w:val="18"/>
                <w:lang w:eastAsia="zh-CN"/>
              </w:rPr>
              <w:t>Solution#3</w:t>
            </w:r>
          </w:p>
        </w:tc>
        <w:tc>
          <w:tcPr>
            <w:tcW w:w="2133" w:type="pct"/>
            <w:tcBorders>
              <w:top w:val="single" w:sz="4" w:space="0" w:color="auto"/>
              <w:left w:val="single" w:sz="4" w:space="0" w:color="auto"/>
              <w:bottom w:val="single" w:sz="4" w:space="0" w:color="auto"/>
              <w:right w:val="single" w:sz="4" w:space="0" w:color="auto"/>
            </w:tcBorders>
          </w:tcPr>
          <w:p w:rsidR="00DA76BF" w:rsidRPr="00DA76BF" w:rsidRDefault="00DA76BF" w:rsidP="00DA76BF">
            <w:pPr>
              <w:ind w:left="568" w:hanging="284"/>
              <w:rPr>
                <w:rFonts w:ascii="Arial" w:eastAsia="等线" w:hAnsi="Arial"/>
                <w:sz w:val="18"/>
                <w:lang w:eastAsia="zh-CN"/>
              </w:rPr>
            </w:pPr>
            <w:r w:rsidRPr="00DA76BF">
              <w:rPr>
                <w:rFonts w:ascii="Arial" w:eastAsia="等线" w:hAnsi="Arial"/>
                <w:sz w:val="18"/>
                <w:lang w:eastAsia="zh-CN"/>
              </w:rPr>
              <w:t>1.</w:t>
            </w:r>
            <w:r w:rsidRPr="00DA76BF">
              <w:rPr>
                <w:rFonts w:ascii="Arial" w:eastAsia="等线" w:hAnsi="Arial"/>
                <w:sz w:val="18"/>
                <w:lang w:eastAsia="zh-CN"/>
              </w:rPr>
              <w:tab/>
              <w:t>The solution allows an NF service consumer to get information about both the target PLMN and the interface to be used (SBI or legacy interface) through a single interaction with NRF, based on the information received in the discovery response, as it is done in other cases (e.g. PCF discovery for Rx/SBI interface).</w:t>
            </w:r>
          </w:p>
          <w:p w:rsidR="00DA76BF" w:rsidRPr="00DA76BF" w:rsidRDefault="00DA76BF" w:rsidP="00DA76BF">
            <w:pPr>
              <w:ind w:left="568" w:hanging="284"/>
              <w:rPr>
                <w:rFonts w:ascii="Arial" w:eastAsia="等线" w:hAnsi="Arial"/>
                <w:sz w:val="18"/>
                <w:lang w:eastAsia="zh-CN"/>
              </w:rPr>
            </w:pPr>
            <w:r w:rsidRPr="00DA76BF">
              <w:rPr>
                <w:rFonts w:ascii="Arial" w:eastAsia="等线" w:hAnsi="Arial"/>
                <w:sz w:val="18"/>
                <w:lang w:eastAsia="zh-CN"/>
              </w:rPr>
              <w:t>2.</w:t>
            </w:r>
            <w:r w:rsidRPr="00DA76BF">
              <w:rPr>
                <w:rFonts w:ascii="Arial" w:eastAsia="等线" w:hAnsi="Arial"/>
                <w:sz w:val="18"/>
                <w:lang w:eastAsia="zh-CN"/>
              </w:rPr>
              <w:tab/>
              <w:t xml:space="preserve">It would be possible to differentiate MSISDNs for which SBI or legacy interface can be used (e.g. deployments with 5G-only devices for </w:t>
            </w:r>
            <w:proofErr w:type="spellStart"/>
            <w:r w:rsidRPr="00DA76BF">
              <w:rPr>
                <w:rFonts w:ascii="Arial" w:eastAsia="等线" w:hAnsi="Arial"/>
                <w:sz w:val="18"/>
                <w:lang w:eastAsia="zh-CN"/>
              </w:rPr>
              <w:t>IoT</w:t>
            </w:r>
            <w:proofErr w:type="spellEnd"/>
            <w:r w:rsidRPr="00DA76BF">
              <w:rPr>
                <w:rFonts w:ascii="Arial" w:eastAsia="等线" w:hAnsi="Arial"/>
                <w:sz w:val="18"/>
                <w:lang w:eastAsia="zh-CN"/>
              </w:rPr>
              <w:t xml:space="preserve"> and devices that can use any access) via provisioning or configuration in ENUM.</w:t>
            </w:r>
          </w:p>
          <w:p w:rsidR="00DA76BF" w:rsidRPr="00DA76BF" w:rsidRDefault="00DA76BF" w:rsidP="00DA76BF">
            <w:pPr>
              <w:ind w:left="568" w:hanging="284"/>
              <w:rPr>
                <w:rFonts w:eastAsia="等线"/>
                <w:lang w:eastAsia="zh-CN"/>
              </w:rPr>
            </w:pPr>
            <w:r w:rsidRPr="00DA76BF">
              <w:rPr>
                <w:rFonts w:ascii="Arial" w:eastAsia="等线" w:hAnsi="Arial"/>
                <w:sz w:val="18"/>
                <w:lang w:eastAsia="zh-CN"/>
              </w:rPr>
              <w:t>3.</w:t>
            </w:r>
            <w:r w:rsidRPr="00DA76BF">
              <w:rPr>
                <w:rFonts w:ascii="Arial" w:eastAsia="等线" w:hAnsi="Arial"/>
                <w:sz w:val="18"/>
                <w:lang w:eastAsia="zh-CN"/>
              </w:rPr>
              <w:tab/>
              <w:t>The decision on the interface for interconnection (SBI or non-SBI) is proposed to be determined always by the local NRF, rather than relying on interconnection agreements between other PLMNs (e.g. between transit and target PLMNs).</w:t>
            </w:r>
          </w:p>
        </w:tc>
        <w:tc>
          <w:tcPr>
            <w:tcW w:w="2281" w:type="pct"/>
            <w:tcBorders>
              <w:top w:val="single" w:sz="4" w:space="0" w:color="auto"/>
              <w:left w:val="single" w:sz="4" w:space="0" w:color="auto"/>
              <w:bottom w:val="single" w:sz="4" w:space="0" w:color="auto"/>
              <w:right w:val="single" w:sz="4" w:space="0" w:color="auto"/>
            </w:tcBorders>
          </w:tcPr>
          <w:p w:rsidR="00DA76BF" w:rsidRPr="00DA76BF" w:rsidRDefault="00DA76BF" w:rsidP="00DA76BF">
            <w:pPr>
              <w:ind w:left="568" w:hanging="284"/>
              <w:rPr>
                <w:rFonts w:eastAsia="等线"/>
              </w:rPr>
            </w:pPr>
            <w:r w:rsidRPr="00DA76BF">
              <w:rPr>
                <w:rFonts w:eastAsia="等线"/>
              </w:rPr>
              <w:t>see Cons for Solution#3 in clause 7.3.1.</w:t>
            </w:r>
          </w:p>
        </w:tc>
      </w:tr>
      <w:tr w:rsidR="00DA76BF" w:rsidRPr="00DA76BF" w:rsidTr="00C72B4A">
        <w:trPr>
          <w:jc w:val="center"/>
        </w:trPr>
        <w:tc>
          <w:tcPr>
            <w:tcW w:w="586" w:type="pct"/>
            <w:tcBorders>
              <w:top w:val="single" w:sz="4" w:space="0" w:color="auto"/>
              <w:left w:val="single" w:sz="4" w:space="0" w:color="auto"/>
              <w:bottom w:val="single" w:sz="4" w:space="0" w:color="auto"/>
              <w:right w:val="single" w:sz="4" w:space="0" w:color="auto"/>
            </w:tcBorders>
          </w:tcPr>
          <w:p w:rsidR="00DA76BF" w:rsidRPr="00DA76BF" w:rsidRDefault="00DA76BF" w:rsidP="00DA76BF">
            <w:pPr>
              <w:keepNext/>
              <w:keepLines/>
              <w:spacing w:after="0"/>
              <w:jc w:val="center"/>
              <w:rPr>
                <w:rFonts w:ascii="Arial" w:eastAsia="等线" w:hAnsi="Arial"/>
                <w:sz w:val="18"/>
                <w:lang w:eastAsia="zh-CN"/>
              </w:rPr>
            </w:pPr>
            <w:r w:rsidRPr="00DA76BF">
              <w:rPr>
                <w:rFonts w:ascii="Arial" w:eastAsia="等线" w:hAnsi="Arial"/>
                <w:sz w:val="18"/>
                <w:lang w:eastAsia="zh-CN"/>
              </w:rPr>
              <w:t>Solution#14</w:t>
            </w:r>
          </w:p>
        </w:tc>
        <w:tc>
          <w:tcPr>
            <w:tcW w:w="2133" w:type="pct"/>
            <w:tcBorders>
              <w:top w:val="single" w:sz="4" w:space="0" w:color="auto"/>
              <w:left w:val="single" w:sz="4" w:space="0" w:color="auto"/>
              <w:bottom w:val="single" w:sz="4" w:space="0" w:color="auto"/>
              <w:right w:val="single" w:sz="4" w:space="0" w:color="auto"/>
            </w:tcBorders>
          </w:tcPr>
          <w:p w:rsidR="00DA76BF" w:rsidRPr="00DA76BF" w:rsidRDefault="00DA76BF" w:rsidP="00DA76BF">
            <w:pPr>
              <w:ind w:left="568" w:hanging="284"/>
              <w:rPr>
                <w:rFonts w:ascii="Arial" w:eastAsia="等线" w:hAnsi="Arial"/>
                <w:sz w:val="18"/>
                <w:lang w:eastAsia="zh-CN"/>
              </w:rPr>
            </w:pPr>
            <w:r w:rsidRPr="00DA76BF">
              <w:rPr>
                <w:rFonts w:ascii="Arial" w:eastAsia="等线" w:hAnsi="Arial"/>
                <w:sz w:val="18"/>
                <w:lang w:eastAsia="zh-CN"/>
              </w:rPr>
              <w:t>1.</w:t>
            </w:r>
            <w:r w:rsidRPr="00DA76BF">
              <w:rPr>
                <w:rFonts w:ascii="Arial" w:eastAsia="等线" w:hAnsi="Arial"/>
                <w:sz w:val="18"/>
                <w:lang w:eastAsia="zh-CN"/>
              </w:rPr>
              <w:tab/>
              <w:t>This solution is simple as it relies on existing NRF discover mechanisms: If a required service cannot be discovered then legacy protocols are used.</w:t>
            </w:r>
          </w:p>
          <w:p w:rsidR="00DA76BF" w:rsidRPr="00DA76BF" w:rsidRDefault="00DA76BF" w:rsidP="00DA76BF">
            <w:pPr>
              <w:ind w:left="568" w:hanging="284"/>
              <w:rPr>
                <w:rFonts w:ascii="Arial" w:eastAsia="等线" w:hAnsi="Arial"/>
                <w:sz w:val="18"/>
                <w:lang w:eastAsia="zh-CN"/>
              </w:rPr>
            </w:pPr>
            <w:r w:rsidRPr="00DA76BF">
              <w:rPr>
                <w:rFonts w:ascii="Arial" w:eastAsia="等线" w:hAnsi="Arial" w:hint="eastAsia"/>
                <w:sz w:val="18"/>
                <w:lang w:eastAsia="zh-CN"/>
              </w:rPr>
              <w:t>2</w:t>
            </w:r>
            <w:r w:rsidRPr="00DA76BF">
              <w:rPr>
                <w:rFonts w:ascii="Arial" w:eastAsia="等线" w:hAnsi="Arial"/>
                <w:sz w:val="18"/>
                <w:lang w:eastAsia="zh-CN"/>
              </w:rPr>
              <w:t>.</w:t>
            </w:r>
            <w:r w:rsidRPr="00DA76BF">
              <w:rPr>
                <w:rFonts w:ascii="Arial" w:eastAsia="等线" w:hAnsi="Arial"/>
                <w:sz w:val="18"/>
                <w:lang w:eastAsia="zh-CN"/>
              </w:rPr>
              <w:tab/>
              <w:t>The mechanism proposed to determine the interface to be used based on the discovery response from NRF is aligned with Solution #3.</w:t>
            </w:r>
          </w:p>
        </w:tc>
        <w:tc>
          <w:tcPr>
            <w:tcW w:w="2281" w:type="pct"/>
            <w:tcBorders>
              <w:top w:val="single" w:sz="4" w:space="0" w:color="auto"/>
              <w:left w:val="single" w:sz="4" w:space="0" w:color="auto"/>
              <w:bottom w:val="single" w:sz="4" w:space="0" w:color="auto"/>
              <w:right w:val="single" w:sz="4" w:space="0" w:color="auto"/>
            </w:tcBorders>
          </w:tcPr>
          <w:p w:rsidR="00DA76BF" w:rsidRPr="00DA76BF" w:rsidRDefault="00DA76BF" w:rsidP="00DA76BF">
            <w:pPr>
              <w:ind w:left="568" w:hanging="284"/>
              <w:rPr>
                <w:rFonts w:ascii="Arial" w:eastAsia="等线" w:hAnsi="Arial"/>
                <w:sz w:val="18"/>
                <w:lang w:eastAsia="zh-CN"/>
              </w:rPr>
            </w:pPr>
            <w:r w:rsidRPr="00DA76BF">
              <w:rPr>
                <w:rFonts w:ascii="Arial" w:eastAsia="等线" w:hAnsi="Arial"/>
                <w:sz w:val="18"/>
                <w:lang w:eastAsia="zh-CN"/>
              </w:rPr>
              <w:t>1.</w:t>
            </w:r>
            <w:r w:rsidRPr="00DA76BF">
              <w:rPr>
                <w:rFonts w:ascii="Arial" w:eastAsia="等线" w:hAnsi="Arial"/>
                <w:sz w:val="18"/>
                <w:lang w:eastAsia="zh-CN"/>
              </w:rPr>
              <w:tab/>
              <w:t>It is required a discovery request to NRF just for the purpose to determine the interface to be used.</w:t>
            </w:r>
          </w:p>
        </w:tc>
      </w:tr>
      <w:tr w:rsidR="00DA76BF" w:rsidRPr="00DA76BF" w:rsidTr="00C72B4A">
        <w:trPr>
          <w:jc w:val="center"/>
        </w:trPr>
        <w:tc>
          <w:tcPr>
            <w:tcW w:w="586" w:type="pct"/>
            <w:tcBorders>
              <w:top w:val="single" w:sz="4" w:space="0" w:color="auto"/>
              <w:left w:val="single" w:sz="4" w:space="0" w:color="auto"/>
              <w:bottom w:val="single" w:sz="4" w:space="0" w:color="auto"/>
              <w:right w:val="single" w:sz="4" w:space="0" w:color="auto"/>
            </w:tcBorders>
          </w:tcPr>
          <w:p w:rsidR="00DA76BF" w:rsidRPr="00DA76BF" w:rsidRDefault="00DA76BF" w:rsidP="00DA76BF">
            <w:pPr>
              <w:keepNext/>
              <w:keepLines/>
              <w:spacing w:after="0"/>
              <w:jc w:val="center"/>
              <w:rPr>
                <w:rFonts w:ascii="Arial" w:eastAsia="等线" w:hAnsi="Arial"/>
                <w:sz w:val="18"/>
                <w:lang w:eastAsia="zh-CN"/>
              </w:rPr>
            </w:pPr>
            <w:r w:rsidRPr="00DA76BF">
              <w:rPr>
                <w:rFonts w:ascii="Arial" w:eastAsia="等线" w:hAnsi="Arial"/>
                <w:sz w:val="18"/>
                <w:lang w:eastAsia="zh-CN"/>
              </w:rPr>
              <w:t>Solution#15</w:t>
            </w:r>
          </w:p>
        </w:tc>
        <w:tc>
          <w:tcPr>
            <w:tcW w:w="2133" w:type="pct"/>
            <w:tcBorders>
              <w:top w:val="single" w:sz="4" w:space="0" w:color="auto"/>
              <w:left w:val="single" w:sz="4" w:space="0" w:color="auto"/>
              <w:bottom w:val="single" w:sz="4" w:space="0" w:color="auto"/>
              <w:right w:val="single" w:sz="4" w:space="0" w:color="auto"/>
            </w:tcBorders>
          </w:tcPr>
          <w:p w:rsidR="00DA76BF" w:rsidRPr="00DA76BF" w:rsidRDefault="00DA76BF" w:rsidP="00DA76BF">
            <w:pPr>
              <w:ind w:left="568" w:hanging="284"/>
              <w:rPr>
                <w:rFonts w:ascii="Arial" w:eastAsia="等线" w:hAnsi="Arial"/>
                <w:sz w:val="18"/>
                <w:lang w:eastAsia="zh-CN"/>
              </w:rPr>
            </w:pPr>
            <w:r w:rsidRPr="00DA76BF">
              <w:rPr>
                <w:rFonts w:ascii="Arial" w:eastAsia="等线" w:hAnsi="Arial"/>
                <w:sz w:val="18"/>
                <w:lang w:eastAsia="zh-CN"/>
              </w:rPr>
              <w:t>1.</w:t>
            </w:r>
            <w:r w:rsidRPr="00DA76BF">
              <w:rPr>
                <w:rFonts w:ascii="Arial" w:eastAsia="等线" w:hAnsi="Arial"/>
                <w:sz w:val="18"/>
                <w:lang w:eastAsia="zh-CN"/>
              </w:rPr>
              <w:tab/>
              <w:t>This solution allows to skip signalling interactions between SMS-GMSC and NRF/MNP for cases where local configuration indicates that legacy protocols must be used.</w:t>
            </w:r>
          </w:p>
        </w:tc>
        <w:tc>
          <w:tcPr>
            <w:tcW w:w="2281" w:type="pct"/>
            <w:tcBorders>
              <w:top w:val="single" w:sz="4" w:space="0" w:color="auto"/>
              <w:left w:val="single" w:sz="4" w:space="0" w:color="auto"/>
              <w:bottom w:val="single" w:sz="4" w:space="0" w:color="auto"/>
              <w:right w:val="single" w:sz="4" w:space="0" w:color="auto"/>
            </w:tcBorders>
          </w:tcPr>
          <w:p w:rsidR="00DA76BF" w:rsidRPr="00DA76BF" w:rsidRDefault="00DA76BF" w:rsidP="00DA76BF">
            <w:pPr>
              <w:ind w:left="568" w:hanging="284"/>
              <w:rPr>
                <w:rFonts w:ascii="Arial" w:eastAsia="等线" w:hAnsi="Arial"/>
                <w:sz w:val="18"/>
                <w:lang w:eastAsia="zh-CN"/>
              </w:rPr>
            </w:pPr>
            <w:r w:rsidRPr="00DA76BF">
              <w:rPr>
                <w:rFonts w:ascii="Arial" w:eastAsia="等线" w:hAnsi="Arial"/>
                <w:sz w:val="18"/>
                <w:lang w:eastAsia="zh-CN"/>
              </w:rPr>
              <w:t>1.</w:t>
            </w:r>
            <w:r w:rsidRPr="00DA76BF">
              <w:rPr>
                <w:rFonts w:ascii="Arial" w:eastAsia="等线" w:hAnsi="Arial"/>
                <w:sz w:val="18"/>
                <w:lang w:eastAsia="zh-CN"/>
              </w:rPr>
              <w:tab/>
              <w:t>The local configuration in the service consumer to determine the interface to be used for every PLMN and country might become large and requires to know the deployment of each target PLMN. This configuration must be applied and kept updated in all the service consumers.</w:t>
            </w:r>
          </w:p>
        </w:tc>
      </w:tr>
      <w:tr w:rsidR="00DA76BF" w:rsidRPr="00DA76BF" w:rsidTr="00C72B4A">
        <w:trPr>
          <w:jc w:val="center"/>
        </w:trPr>
        <w:tc>
          <w:tcPr>
            <w:tcW w:w="586" w:type="pct"/>
            <w:tcBorders>
              <w:top w:val="single" w:sz="4" w:space="0" w:color="auto"/>
              <w:left w:val="single" w:sz="4" w:space="0" w:color="auto"/>
              <w:bottom w:val="single" w:sz="4" w:space="0" w:color="auto"/>
              <w:right w:val="single" w:sz="4" w:space="0" w:color="auto"/>
            </w:tcBorders>
          </w:tcPr>
          <w:p w:rsidR="00DA76BF" w:rsidRPr="00DA76BF" w:rsidRDefault="00DA76BF" w:rsidP="00DA76BF">
            <w:pPr>
              <w:keepNext/>
              <w:keepLines/>
              <w:spacing w:after="0"/>
              <w:jc w:val="center"/>
              <w:rPr>
                <w:rFonts w:ascii="Arial" w:eastAsia="等线" w:hAnsi="Arial"/>
                <w:sz w:val="18"/>
                <w:lang w:eastAsia="zh-CN"/>
              </w:rPr>
            </w:pPr>
            <w:r w:rsidRPr="00DA76BF">
              <w:rPr>
                <w:rFonts w:ascii="Arial" w:eastAsia="等线" w:hAnsi="Arial"/>
                <w:sz w:val="18"/>
                <w:lang w:eastAsia="zh-CN"/>
              </w:rPr>
              <w:t>Solution#1</w:t>
            </w:r>
            <w:r w:rsidRPr="00DA76BF">
              <w:rPr>
                <w:rFonts w:ascii="Arial" w:eastAsia="等线" w:hAnsi="Arial" w:hint="eastAsia"/>
                <w:sz w:val="18"/>
                <w:lang w:eastAsia="zh-CN"/>
              </w:rPr>
              <w:t>6</w:t>
            </w:r>
          </w:p>
        </w:tc>
        <w:tc>
          <w:tcPr>
            <w:tcW w:w="2133" w:type="pct"/>
            <w:tcBorders>
              <w:top w:val="single" w:sz="4" w:space="0" w:color="auto"/>
              <w:left w:val="single" w:sz="4" w:space="0" w:color="auto"/>
              <w:bottom w:val="single" w:sz="4" w:space="0" w:color="auto"/>
              <w:right w:val="single" w:sz="4" w:space="0" w:color="auto"/>
            </w:tcBorders>
          </w:tcPr>
          <w:p w:rsidR="00DA76BF" w:rsidRPr="00292CF9" w:rsidRDefault="00DA76BF" w:rsidP="00292CF9">
            <w:pPr>
              <w:pStyle w:val="aa"/>
              <w:numPr>
                <w:ilvl w:val="0"/>
                <w:numId w:val="1"/>
              </w:numPr>
              <w:ind w:firstLineChars="0"/>
              <w:rPr>
                <w:ins w:id="6" w:author="liuliu" w:date="2022-01-11T15:22:00Z"/>
                <w:rFonts w:ascii="Arial" w:eastAsia="等线" w:hAnsi="Arial"/>
                <w:sz w:val="18"/>
                <w:lang w:eastAsia="zh-CN"/>
                <w:rPrChange w:id="7" w:author="liuliu" w:date="2022-01-11T15:22:00Z">
                  <w:rPr>
                    <w:ins w:id="8" w:author="liuliu" w:date="2022-01-11T15:22:00Z"/>
                    <w:lang w:eastAsia="zh-CN"/>
                  </w:rPr>
                </w:rPrChange>
              </w:rPr>
              <w:pPrChange w:id="9" w:author="liuliu" w:date="2022-01-11T15:22:00Z">
                <w:pPr>
                  <w:ind w:left="568" w:hanging="284"/>
                </w:pPr>
              </w:pPrChange>
            </w:pPr>
            <w:del w:id="10" w:author="liuliu" w:date="2022-01-11T15:22:00Z">
              <w:r w:rsidRPr="00292CF9" w:rsidDel="00292CF9">
                <w:rPr>
                  <w:rFonts w:ascii="Arial" w:eastAsia="等线" w:hAnsi="Arial"/>
                  <w:sz w:val="18"/>
                  <w:lang w:eastAsia="zh-CN"/>
                  <w:rPrChange w:id="11" w:author="liuliu" w:date="2022-01-11T15:22:00Z">
                    <w:rPr>
                      <w:lang w:eastAsia="zh-CN"/>
                    </w:rPr>
                  </w:rPrChange>
                </w:rPr>
                <w:delText>1.</w:delText>
              </w:r>
              <w:r w:rsidRPr="00292CF9" w:rsidDel="00292CF9">
                <w:rPr>
                  <w:rFonts w:ascii="Arial" w:eastAsia="等线" w:hAnsi="Arial"/>
                  <w:sz w:val="18"/>
                  <w:lang w:eastAsia="zh-CN"/>
                  <w:rPrChange w:id="12" w:author="liuliu" w:date="2022-01-11T15:22:00Z">
                    <w:rPr>
                      <w:lang w:eastAsia="zh-CN"/>
                    </w:rPr>
                  </w:rPrChange>
                </w:rPr>
                <w:tab/>
              </w:r>
            </w:del>
            <w:r w:rsidRPr="00292CF9">
              <w:rPr>
                <w:rFonts w:ascii="Arial" w:eastAsia="等线" w:hAnsi="Arial"/>
                <w:sz w:val="18"/>
                <w:lang w:eastAsia="zh-CN"/>
                <w:rPrChange w:id="13" w:author="liuliu" w:date="2022-01-11T15:22:00Z">
                  <w:rPr>
                    <w:lang w:eastAsia="zh-CN"/>
                  </w:rPr>
                </w:rPrChange>
              </w:rPr>
              <w:t>NRF discovery of the SMSF</w:t>
            </w:r>
            <w:ins w:id="14" w:author="liuliu" w:date="2022-01-11T14:59:00Z">
              <w:r w:rsidRPr="00292CF9">
                <w:rPr>
                  <w:rFonts w:ascii="Arial" w:eastAsia="等线" w:hAnsi="Arial"/>
                  <w:sz w:val="18"/>
                  <w:lang w:eastAsia="zh-CN"/>
                  <w:rPrChange w:id="15" w:author="liuliu" w:date="2022-01-11T15:22:00Z">
                    <w:rPr>
                      <w:lang w:eastAsia="zh-CN"/>
                    </w:rPr>
                  </w:rPrChange>
                </w:rPr>
                <w:t>/IP-SM-GW/SMS Router</w:t>
              </w:r>
            </w:ins>
            <w:r w:rsidRPr="00292CF9">
              <w:rPr>
                <w:rFonts w:ascii="Arial" w:eastAsia="等线" w:hAnsi="Arial"/>
                <w:sz w:val="18"/>
                <w:lang w:eastAsia="zh-CN"/>
                <w:rPrChange w:id="16" w:author="liuliu" w:date="2022-01-11T15:22:00Z">
                  <w:rPr>
                    <w:lang w:eastAsia="zh-CN"/>
                  </w:rPr>
                </w:rPrChange>
              </w:rPr>
              <w:t xml:space="preserve"> can be skipped by the SMS-GMSC when the UDM indicates during Routing Info retrieval that the SMSF does not offer the SMS-SBI service.</w:t>
            </w:r>
          </w:p>
          <w:p w:rsidR="00292CF9" w:rsidRPr="00292CF9" w:rsidRDefault="00292CF9" w:rsidP="00292CF9">
            <w:pPr>
              <w:pStyle w:val="aa"/>
              <w:numPr>
                <w:ilvl w:val="0"/>
                <w:numId w:val="1"/>
              </w:numPr>
              <w:ind w:firstLineChars="0"/>
              <w:rPr>
                <w:rFonts w:ascii="Arial" w:eastAsia="等线" w:hAnsi="Arial"/>
                <w:sz w:val="18"/>
                <w:lang w:eastAsia="zh-CN"/>
                <w:rPrChange w:id="17" w:author="liuliu" w:date="2022-01-11T15:22:00Z">
                  <w:rPr>
                    <w:lang w:eastAsia="zh-CN"/>
                  </w:rPr>
                </w:rPrChange>
              </w:rPr>
              <w:pPrChange w:id="18" w:author="liuliu" w:date="2022-01-11T15:32:00Z">
                <w:pPr>
                  <w:ind w:left="568" w:hanging="284"/>
                </w:pPr>
              </w:pPrChange>
            </w:pPr>
            <w:ins w:id="19" w:author="liuliu" w:date="2022-01-11T15:22:00Z">
              <w:r>
                <w:rPr>
                  <w:rFonts w:ascii="Arial" w:eastAsia="等线" w:hAnsi="Arial" w:hint="eastAsia"/>
                  <w:sz w:val="18"/>
                  <w:lang w:eastAsia="zh-CN"/>
                </w:rPr>
                <w:t xml:space="preserve">For the case of MT SMS through IP-SM-GW/SMS Router, there </w:t>
              </w:r>
            </w:ins>
            <w:ins w:id="20" w:author="liuliu" w:date="2022-01-11T15:30:00Z">
              <w:r>
                <w:rPr>
                  <w:rFonts w:ascii="Arial" w:eastAsia="等线" w:hAnsi="Arial"/>
                  <w:sz w:val="18"/>
                  <w:lang w:eastAsia="zh-CN"/>
                </w:rPr>
                <w:t>is</w:t>
              </w:r>
            </w:ins>
            <w:ins w:id="21" w:author="liuliu" w:date="2022-01-11T15:22:00Z">
              <w:r>
                <w:rPr>
                  <w:rFonts w:ascii="Arial" w:eastAsia="等线" w:hAnsi="Arial" w:hint="eastAsia"/>
                  <w:sz w:val="18"/>
                  <w:lang w:eastAsia="zh-CN"/>
                </w:rPr>
                <w:t xml:space="preserve"> a s</w:t>
              </w:r>
            </w:ins>
            <w:ins w:id="22" w:author="liuliu" w:date="2022-01-11T15:25:00Z">
              <w:r>
                <w:rPr>
                  <w:rFonts w:ascii="Arial" w:eastAsia="等线" w:hAnsi="Arial"/>
                  <w:sz w:val="18"/>
                  <w:lang w:eastAsia="zh-CN"/>
                </w:rPr>
                <w:t>ituation that</w:t>
              </w:r>
            </w:ins>
            <w:ins w:id="23" w:author="liuliu" w:date="2022-01-11T15:28:00Z">
              <w:r>
                <w:rPr>
                  <w:rFonts w:ascii="Arial" w:eastAsia="等线" w:hAnsi="Arial"/>
                  <w:sz w:val="18"/>
                  <w:lang w:eastAsia="zh-CN"/>
                </w:rPr>
                <w:t xml:space="preserve"> SMSF</w:t>
              </w:r>
            </w:ins>
            <w:ins w:id="24" w:author="liuliu" w:date="2022-01-11T15:25:00Z">
              <w:r>
                <w:rPr>
                  <w:rFonts w:ascii="Arial" w:eastAsia="等线" w:hAnsi="Arial"/>
                  <w:sz w:val="18"/>
                  <w:lang w:eastAsia="zh-CN"/>
                </w:rPr>
                <w:t xml:space="preserve"> support</w:t>
              </w:r>
            </w:ins>
            <w:ins w:id="25" w:author="liuliu" w:date="2022-01-11T15:28:00Z">
              <w:r>
                <w:rPr>
                  <w:rFonts w:ascii="Arial" w:eastAsia="等线" w:hAnsi="Arial"/>
                  <w:sz w:val="18"/>
                  <w:lang w:eastAsia="zh-CN"/>
                </w:rPr>
                <w:t>s</w:t>
              </w:r>
            </w:ins>
            <w:ins w:id="26" w:author="liuliu" w:date="2022-01-11T15:25:00Z">
              <w:r>
                <w:rPr>
                  <w:rFonts w:ascii="Arial" w:eastAsia="等线" w:hAnsi="Arial"/>
                  <w:sz w:val="18"/>
                  <w:lang w:eastAsia="zh-CN"/>
                </w:rPr>
                <w:t xml:space="preserve"> SBI</w:t>
              </w:r>
            </w:ins>
            <w:ins w:id="27" w:author="liuliu" w:date="2022-01-11T15:29:00Z">
              <w:r>
                <w:rPr>
                  <w:rFonts w:ascii="Arial" w:eastAsia="等线" w:hAnsi="Arial"/>
                  <w:sz w:val="18"/>
                  <w:lang w:eastAsia="zh-CN"/>
                </w:rPr>
                <w:t>,</w:t>
              </w:r>
            </w:ins>
            <w:ins w:id="28" w:author="liuliu" w:date="2022-01-11T15:25:00Z">
              <w:r>
                <w:rPr>
                  <w:rFonts w:ascii="Arial" w:eastAsia="等线" w:hAnsi="Arial"/>
                  <w:sz w:val="18"/>
                  <w:lang w:eastAsia="zh-CN"/>
                </w:rPr>
                <w:t xml:space="preserve"> but </w:t>
              </w:r>
            </w:ins>
            <w:ins w:id="29" w:author="liuliu" w:date="2022-01-11T15:28:00Z">
              <w:r>
                <w:rPr>
                  <w:rFonts w:ascii="Arial" w:eastAsia="等线" w:hAnsi="Arial"/>
                  <w:sz w:val="18"/>
                  <w:lang w:eastAsia="zh-CN"/>
                </w:rPr>
                <w:t>IP-SM-GW/SMS Router</w:t>
              </w:r>
              <w:r>
                <w:rPr>
                  <w:rFonts w:ascii="Arial" w:eastAsia="等线" w:hAnsi="Arial"/>
                  <w:sz w:val="18"/>
                  <w:lang w:eastAsia="zh-CN"/>
                </w:rPr>
                <w:t xml:space="preserve"> </w:t>
              </w:r>
            </w:ins>
            <w:ins w:id="30" w:author="liuliu" w:date="2022-01-11T15:25:00Z">
              <w:r>
                <w:rPr>
                  <w:rFonts w:ascii="Arial" w:eastAsia="等线" w:hAnsi="Arial"/>
                  <w:sz w:val="18"/>
                  <w:lang w:eastAsia="zh-CN"/>
                </w:rPr>
                <w:t>only support</w:t>
              </w:r>
            </w:ins>
            <w:ins w:id="31" w:author="liuliu" w:date="2022-01-11T15:26:00Z">
              <w:r>
                <w:rPr>
                  <w:rFonts w:ascii="Arial" w:eastAsia="等线" w:hAnsi="Arial"/>
                  <w:sz w:val="18"/>
                  <w:lang w:eastAsia="zh-CN"/>
                </w:rPr>
                <w:t>s</w:t>
              </w:r>
            </w:ins>
            <w:ins w:id="32" w:author="liuliu" w:date="2022-01-11T15:25:00Z">
              <w:r>
                <w:rPr>
                  <w:rFonts w:ascii="Arial" w:eastAsia="等线" w:hAnsi="Arial"/>
                  <w:sz w:val="18"/>
                  <w:lang w:eastAsia="zh-CN"/>
                </w:rPr>
                <w:t xml:space="preserve"> </w:t>
              </w:r>
            </w:ins>
            <w:ins w:id="33" w:author="liuliu" w:date="2022-01-11T15:27:00Z">
              <w:r>
                <w:rPr>
                  <w:rFonts w:ascii="Arial" w:eastAsia="等线" w:hAnsi="Arial"/>
                  <w:sz w:val="18"/>
                  <w:lang w:eastAsia="zh-CN"/>
                </w:rPr>
                <w:t>legacy interface</w:t>
              </w:r>
            </w:ins>
            <w:ins w:id="34" w:author="liuliu" w:date="2022-01-11T15:32:00Z">
              <w:r>
                <w:rPr>
                  <w:rFonts w:ascii="Arial" w:eastAsia="等线" w:hAnsi="Arial"/>
                  <w:sz w:val="18"/>
                  <w:lang w:eastAsia="zh-CN"/>
                </w:rPr>
                <w:t>.</w:t>
              </w:r>
            </w:ins>
            <w:ins w:id="35" w:author="liuliu" w:date="2022-01-11T15:29:00Z">
              <w:r>
                <w:rPr>
                  <w:rFonts w:ascii="Arial" w:eastAsia="等线" w:hAnsi="Arial"/>
                  <w:sz w:val="18"/>
                  <w:lang w:eastAsia="zh-CN"/>
                </w:rPr>
                <w:t xml:space="preserve"> solution</w:t>
              </w:r>
            </w:ins>
            <w:ins w:id="36" w:author="liuliu" w:date="2022-01-11T15:30:00Z">
              <w:r>
                <w:rPr>
                  <w:rFonts w:ascii="Arial" w:eastAsia="等线" w:hAnsi="Arial"/>
                  <w:sz w:val="18"/>
                  <w:lang w:eastAsia="zh-CN"/>
                </w:rPr>
                <w:t>#16</w:t>
              </w:r>
            </w:ins>
            <w:ins w:id="37" w:author="liuliu" w:date="2022-01-11T15:29:00Z">
              <w:r>
                <w:rPr>
                  <w:rFonts w:ascii="Arial" w:eastAsia="等线" w:hAnsi="Arial"/>
                  <w:sz w:val="18"/>
                  <w:lang w:eastAsia="zh-CN"/>
                </w:rPr>
                <w:t xml:space="preserve"> can avoid </w:t>
              </w:r>
            </w:ins>
            <w:ins w:id="38" w:author="liuliu" w:date="2022-01-11T15:31:00Z">
              <w:r>
                <w:rPr>
                  <w:rFonts w:ascii="Arial" w:eastAsia="等线" w:hAnsi="Arial"/>
                  <w:sz w:val="18"/>
                  <w:lang w:eastAsia="zh-CN"/>
                </w:rPr>
                <w:t xml:space="preserve">using SBI when </w:t>
              </w:r>
            </w:ins>
            <w:ins w:id="39" w:author="liuliu" w:date="2022-01-11T15:32:00Z">
              <w:r w:rsidR="0060324A">
                <w:rPr>
                  <w:rFonts w:ascii="Arial" w:eastAsia="等线" w:hAnsi="Arial"/>
                  <w:sz w:val="18"/>
                  <w:lang w:eastAsia="zh-CN"/>
                </w:rPr>
                <w:t xml:space="preserve">some </w:t>
              </w:r>
            </w:ins>
            <w:ins w:id="40" w:author="liuliu" w:date="2022-01-11T15:34:00Z">
              <w:r w:rsidR="0060324A">
                <w:rPr>
                  <w:rFonts w:ascii="Arial" w:eastAsia="等线" w:hAnsi="Arial"/>
                  <w:sz w:val="18"/>
                  <w:lang w:eastAsia="zh-CN"/>
                </w:rPr>
                <w:t xml:space="preserve">of the </w:t>
              </w:r>
            </w:ins>
            <w:ins w:id="41" w:author="liuliu" w:date="2022-01-11T15:33:00Z">
              <w:r w:rsidR="0060324A">
                <w:rPr>
                  <w:rFonts w:ascii="Arial" w:eastAsia="等线" w:hAnsi="Arial"/>
                  <w:sz w:val="18"/>
                  <w:lang w:eastAsia="zh-CN"/>
                </w:rPr>
                <w:t xml:space="preserve">NFs or </w:t>
              </w:r>
            </w:ins>
            <w:ins w:id="42" w:author="liuliu" w:date="2022-01-11T15:32:00Z">
              <w:r w:rsidR="0060324A">
                <w:rPr>
                  <w:rFonts w:ascii="Arial" w:eastAsia="等线" w:hAnsi="Arial"/>
                  <w:sz w:val="18"/>
                  <w:lang w:eastAsia="zh-CN"/>
                </w:rPr>
                <w:t>function node</w:t>
              </w:r>
            </w:ins>
            <w:ins w:id="43" w:author="liuliu" w:date="2022-01-11T15:33:00Z">
              <w:r w:rsidR="0060324A">
                <w:rPr>
                  <w:rFonts w:ascii="Arial" w:eastAsia="等线" w:hAnsi="Arial"/>
                  <w:sz w:val="18"/>
                  <w:lang w:eastAsia="zh-CN"/>
                </w:rPr>
                <w:t>s do not support SBI.</w:t>
              </w:r>
            </w:ins>
          </w:p>
        </w:tc>
        <w:tc>
          <w:tcPr>
            <w:tcW w:w="2281" w:type="pct"/>
            <w:tcBorders>
              <w:top w:val="single" w:sz="4" w:space="0" w:color="auto"/>
              <w:left w:val="single" w:sz="4" w:space="0" w:color="auto"/>
              <w:bottom w:val="single" w:sz="4" w:space="0" w:color="auto"/>
              <w:right w:val="single" w:sz="4" w:space="0" w:color="auto"/>
            </w:tcBorders>
          </w:tcPr>
          <w:p w:rsidR="00DA76BF" w:rsidRPr="00DA76BF" w:rsidRDefault="00DA76BF" w:rsidP="00DA76BF">
            <w:pPr>
              <w:ind w:left="568" w:hanging="284"/>
              <w:rPr>
                <w:rFonts w:ascii="Arial" w:eastAsia="等线" w:hAnsi="Arial"/>
                <w:sz w:val="18"/>
                <w:lang w:eastAsia="zh-CN"/>
              </w:rPr>
            </w:pPr>
          </w:p>
        </w:tc>
      </w:tr>
    </w:tbl>
    <w:p w:rsidR="00DA76BF" w:rsidRPr="00DA76BF" w:rsidRDefault="00DA76BF" w:rsidP="00DA76BF">
      <w:pPr>
        <w:rPr>
          <w:rFonts w:eastAsia="等线"/>
          <w:lang w:eastAsia="zh-CN"/>
        </w:rPr>
      </w:pPr>
    </w:p>
    <w:p w:rsidR="00DA76BF" w:rsidRPr="00DA76BF" w:rsidRDefault="00DA76BF" w:rsidP="00DA76BF">
      <w:pPr>
        <w:keepLines/>
        <w:ind w:left="1135" w:hanging="851"/>
        <w:rPr>
          <w:rFonts w:eastAsia="等线"/>
          <w:color w:val="FF0000"/>
          <w:lang w:eastAsia="zh-CN"/>
        </w:rPr>
      </w:pPr>
      <w:r w:rsidRPr="00DA76BF">
        <w:rPr>
          <w:rFonts w:eastAsia="等线"/>
          <w:color w:val="FF0000"/>
          <w:lang w:eastAsia="zh-CN"/>
        </w:rPr>
        <w:t>Editor's Note:</w:t>
      </w:r>
      <w:r w:rsidRPr="00DA76BF">
        <w:rPr>
          <w:rFonts w:eastAsia="等线"/>
          <w:color w:val="FF0000"/>
          <w:lang w:eastAsia="zh-CN"/>
        </w:rPr>
        <w:tab/>
        <w:t>Evaluation of Solutions #3, #14 and #15 still needs to be completed.</w:t>
      </w:r>
    </w:p>
    <w:p w:rsidR="00DA76BF" w:rsidRPr="00DA76BF" w:rsidRDefault="00DA76BF" w:rsidP="00DA76BF">
      <w:pPr>
        <w:keepNext/>
        <w:keepLines/>
        <w:spacing w:before="120"/>
        <w:ind w:left="1134" w:hanging="1134"/>
        <w:outlineLvl w:val="2"/>
        <w:rPr>
          <w:rFonts w:ascii="Arial" w:eastAsia="等线" w:hAnsi="Arial"/>
          <w:sz w:val="28"/>
          <w:lang w:eastAsia="zh-CN"/>
        </w:rPr>
      </w:pPr>
      <w:bookmarkStart w:id="44" w:name="_Toc70927040"/>
      <w:bookmarkStart w:id="45" w:name="_Toc89674477"/>
      <w:r w:rsidRPr="00DA76BF">
        <w:rPr>
          <w:rFonts w:ascii="Arial" w:eastAsia="等线" w:hAnsi="Arial"/>
          <w:sz w:val="28"/>
          <w:lang w:eastAsia="zh-CN"/>
        </w:rPr>
        <w:t>7.5.2</w:t>
      </w:r>
      <w:r w:rsidRPr="00DA76BF">
        <w:rPr>
          <w:rFonts w:ascii="Arial" w:eastAsia="等线" w:hAnsi="Arial"/>
          <w:sz w:val="28"/>
          <w:lang w:eastAsia="zh-CN"/>
        </w:rPr>
        <w:tab/>
        <w:t>Conclusion</w:t>
      </w:r>
      <w:bookmarkEnd w:id="44"/>
      <w:bookmarkEnd w:id="45"/>
    </w:p>
    <w:p w:rsidR="00DA76BF" w:rsidRPr="00DA76BF" w:rsidRDefault="00DA76BF" w:rsidP="00DA76BF">
      <w:pPr>
        <w:rPr>
          <w:rFonts w:eastAsia="等线"/>
          <w:lang w:eastAsia="zh-CN"/>
        </w:rPr>
      </w:pPr>
      <w:r w:rsidRPr="00DA76BF">
        <w:rPr>
          <w:rFonts w:eastAsia="等线"/>
          <w:lang w:eastAsia="zh-CN"/>
        </w:rPr>
        <w:t>Besides the determination of the target PLMN based on the GPSI, covered by KI#3, it is needed to define a mechanism to select the protocol to be used for the interaction with the target PLMN, as required by KI#5.</w:t>
      </w:r>
    </w:p>
    <w:p w:rsidR="00DA76BF" w:rsidRPr="00DA76BF" w:rsidRDefault="00DA76BF" w:rsidP="00DA76BF">
      <w:pPr>
        <w:rPr>
          <w:rFonts w:eastAsia="等线"/>
          <w:lang w:eastAsia="zh-CN"/>
        </w:rPr>
      </w:pPr>
      <w:r w:rsidRPr="00DA76BF">
        <w:rPr>
          <w:rFonts w:eastAsia="等线"/>
          <w:lang w:eastAsia="zh-CN"/>
        </w:rPr>
        <w:lastRenderedPageBreak/>
        <w:t>The mechanism for protocol selection based on the service discovery response from the NRF is recommended for normative work, without excluding the possibility to use local configuration, as proposed by Solution #15.</w:t>
      </w:r>
    </w:p>
    <w:p w:rsidR="00DA76BF" w:rsidRDefault="00DA76BF" w:rsidP="00DA76BF">
      <w:pPr>
        <w:rPr>
          <w:ins w:id="46" w:author="liuliu" w:date="2022-01-11T15:13:00Z"/>
          <w:rFonts w:eastAsia="等线"/>
          <w:lang w:eastAsia="zh-CN"/>
        </w:rPr>
      </w:pPr>
      <w:r w:rsidRPr="00DA76BF">
        <w:rPr>
          <w:rFonts w:eastAsia="等线"/>
          <w:lang w:eastAsia="zh-CN"/>
        </w:rPr>
        <w:t>In this sense, Solution #14 proposes to select the protocol based on the service discovery response, though requires that the NF service consumer determines the target PLMN before sending the discovery request.</w:t>
      </w:r>
    </w:p>
    <w:p w:rsidR="001A1100" w:rsidRPr="00DA76BF" w:rsidRDefault="001A1100" w:rsidP="00DA76BF">
      <w:pPr>
        <w:rPr>
          <w:rFonts w:eastAsia="等线"/>
          <w:lang w:eastAsia="zh-CN"/>
        </w:rPr>
      </w:pPr>
      <w:ins w:id="47" w:author="liuliu" w:date="2022-01-11T15:13:00Z">
        <w:r>
          <w:rPr>
            <w:rFonts w:eastAsia="等线"/>
            <w:lang w:eastAsia="zh-CN"/>
          </w:rPr>
          <w:t>For the case of MT S</w:t>
        </w:r>
        <w:r w:rsidR="0060324A">
          <w:rPr>
            <w:rFonts w:eastAsia="等线"/>
            <w:lang w:eastAsia="zh-CN"/>
          </w:rPr>
          <w:t xml:space="preserve">MS through IP-SM-GW/SMS Router, it is suggested to </w:t>
        </w:r>
      </w:ins>
      <w:ins w:id="48" w:author="liuliu" w:date="2022-01-11T15:43:00Z">
        <w:r w:rsidR="0099005C">
          <w:rPr>
            <w:rFonts w:eastAsia="等线"/>
            <w:lang w:eastAsia="zh-CN"/>
          </w:rPr>
          <w:t>let SMS-GMSC to select protocol according to</w:t>
        </w:r>
      </w:ins>
      <w:ins w:id="49" w:author="liuliu" w:date="2022-01-11T15:45:00Z">
        <w:r w:rsidR="0099005C">
          <w:rPr>
            <w:rFonts w:eastAsia="等线"/>
            <w:lang w:eastAsia="zh-CN"/>
          </w:rPr>
          <w:t xml:space="preserve"> the indication of w</w:t>
        </w:r>
      </w:ins>
      <w:ins w:id="50" w:author="liuliu" w:date="2022-01-11T15:47:00Z">
        <w:r w:rsidR="0099005C">
          <w:rPr>
            <w:rFonts w:eastAsia="等线"/>
            <w:lang w:eastAsia="zh-CN"/>
          </w:rPr>
          <w:t>he</w:t>
        </w:r>
      </w:ins>
      <w:ins w:id="51" w:author="liuliu" w:date="2022-01-11T15:45:00Z">
        <w:r w:rsidR="0099005C">
          <w:rPr>
            <w:rFonts w:eastAsia="等线"/>
            <w:lang w:eastAsia="zh-CN"/>
          </w:rPr>
          <w:t>ther SMSF</w:t>
        </w:r>
      </w:ins>
      <w:ins w:id="52" w:author="liuliu" w:date="2022-01-11T15:46:00Z">
        <w:r w:rsidR="0099005C">
          <w:rPr>
            <w:rFonts w:eastAsia="等线"/>
            <w:lang w:eastAsia="zh-CN"/>
          </w:rPr>
          <w:t>/</w:t>
        </w:r>
        <w:r w:rsidR="0099005C" w:rsidRPr="0099005C">
          <w:rPr>
            <w:rFonts w:eastAsia="等线"/>
            <w:lang w:eastAsia="zh-CN"/>
          </w:rPr>
          <w:t xml:space="preserve"> </w:t>
        </w:r>
        <w:r w:rsidR="0099005C">
          <w:rPr>
            <w:rFonts w:eastAsia="等线"/>
            <w:lang w:eastAsia="zh-CN"/>
          </w:rPr>
          <w:t>IP-SM-GW/SMS Router</w:t>
        </w:r>
        <w:r w:rsidR="0099005C">
          <w:rPr>
            <w:rFonts w:eastAsia="等线"/>
            <w:lang w:eastAsia="zh-CN"/>
          </w:rPr>
          <w:t xml:space="preserve"> support SBI</w:t>
        </w:r>
      </w:ins>
      <w:ins w:id="53" w:author="liuliu" w:date="2022-01-11T15:43:00Z">
        <w:r w:rsidR="0099005C">
          <w:rPr>
            <w:rFonts w:eastAsia="等线"/>
            <w:lang w:eastAsia="zh-CN"/>
          </w:rPr>
          <w:t xml:space="preserve"> </w:t>
        </w:r>
      </w:ins>
      <w:ins w:id="54" w:author="liuliu" w:date="2022-01-11T15:45:00Z">
        <w:r w:rsidR="0099005C" w:rsidRPr="0099005C">
          <w:rPr>
            <w:rFonts w:eastAsia="等线"/>
            <w:lang w:eastAsia="zh-CN"/>
          </w:rPr>
          <w:t>during Routing Info Retrieval</w:t>
        </w:r>
      </w:ins>
      <w:ins w:id="55" w:author="liuliu" w:date="2022-01-11T15:47:00Z">
        <w:r w:rsidR="0099005C">
          <w:rPr>
            <w:rFonts w:eastAsia="等线"/>
            <w:lang w:eastAsia="zh-CN"/>
          </w:rPr>
          <w:t xml:space="preserve"> procedure, as described in Solution#16.</w:t>
        </w:r>
      </w:ins>
      <w:bookmarkStart w:id="56" w:name="_GoBack"/>
      <w:bookmarkEnd w:id="56"/>
    </w:p>
    <w:p w:rsidR="00DA76BF" w:rsidRPr="00DA76BF" w:rsidRDefault="00DA76BF" w:rsidP="00DA76BF">
      <w:pPr>
        <w:rPr>
          <w:rFonts w:eastAsia="等线"/>
          <w:lang w:eastAsia="zh-CN"/>
        </w:rPr>
      </w:pPr>
      <w:r w:rsidRPr="00DA76BF">
        <w:rPr>
          <w:rFonts w:eastAsia="等线"/>
          <w:lang w:eastAsia="zh-CN"/>
        </w:rPr>
        <w:t>Solution #3 proposes a mechanism for the NF service consumer to determine both the target PLMN and the interface to be used through a single interaction with the NRF, based on the information received in the discovery response.</w:t>
      </w:r>
    </w:p>
    <w:p w:rsidR="00DA76BF" w:rsidRPr="00DA76BF" w:rsidRDefault="00DA76BF" w:rsidP="00DA76BF">
      <w:pPr>
        <w:rPr>
          <w:rFonts w:eastAsia="等线"/>
          <w:lang w:eastAsia="zh-CN"/>
        </w:rPr>
      </w:pPr>
      <w:r w:rsidRPr="00DA76BF">
        <w:rPr>
          <w:rFonts w:eastAsia="等线"/>
          <w:lang w:eastAsia="zh-CN"/>
        </w:rPr>
        <w:t>A possible combination of Solution #3 and Solution #12 would also provide the mechanism to determine the target PLMN and the protocol to be used based on the discovery response from the NRF.</w:t>
      </w:r>
    </w:p>
    <w:p w:rsidR="00DA76BF" w:rsidRPr="00DA76BF" w:rsidRDefault="00DA76BF" w:rsidP="00DA76BF">
      <w:pPr>
        <w:keepLines/>
        <w:ind w:left="1135" w:hanging="851"/>
        <w:rPr>
          <w:rFonts w:eastAsia="等线"/>
          <w:color w:val="FF0000"/>
          <w:lang w:eastAsia="zh-CN"/>
        </w:rPr>
      </w:pPr>
      <w:r w:rsidRPr="00DA76BF">
        <w:rPr>
          <w:rFonts w:eastAsia="等线"/>
          <w:color w:val="FF0000"/>
          <w:lang w:eastAsia="zh-CN"/>
        </w:rPr>
        <w:t>Editor's Note:</w:t>
      </w:r>
      <w:r w:rsidRPr="00DA76BF">
        <w:rPr>
          <w:rFonts w:eastAsia="等线"/>
          <w:color w:val="FF0000"/>
          <w:lang w:eastAsia="zh-CN"/>
        </w:rPr>
        <w:tab/>
        <w:t>Conclusion of Solutions for KI#5 still needs to be completed.</w:t>
      </w:r>
    </w:p>
    <w:p w:rsidR="00DA76BF" w:rsidRPr="00DA76BF" w:rsidRDefault="00DA76BF" w:rsidP="00DA76BF">
      <w:r w:rsidRPr="00DA76BF">
        <w:rPr>
          <w:rFonts w:eastAsia="等线"/>
        </w:rPr>
        <w:br w:type="page"/>
      </w:r>
    </w:p>
    <w:p w:rsidR="00DA76BF" w:rsidRPr="00DA76BF" w:rsidRDefault="00DA76BF" w:rsidP="00DA7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A76BF">
        <w:rPr>
          <w:rFonts w:ascii="Arial" w:hAnsi="Arial" w:cs="Arial"/>
          <w:color w:val="0000FF"/>
          <w:sz w:val="28"/>
          <w:szCs w:val="28"/>
          <w:lang w:val="en-US"/>
        </w:rPr>
        <w:lastRenderedPageBreak/>
        <w:t>* * * End of Changes * * * *</w:t>
      </w:r>
    </w:p>
    <w:p w:rsidR="007826C5" w:rsidRPr="006B5418" w:rsidRDefault="007826C5" w:rsidP="007826C5">
      <w:pPr>
        <w:rPr>
          <w:lang w:val="en-US"/>
        </w:rPr>
      </w:pPr>
    </w:p>
    <w:p w:rsidR="007826C5" w:rsidRDefault="007826C5" w:rsidP="007826C5">
      <w:pPr>
        <w:rPr>
          <w:noProof/>
        </w:rPr>
      </w:pPr>
    </w:p>
    <w:p w:rsidR="000C0859" w:rsidRDefault="000C0859"/>
    <w:sectPr w:rsidR="000C085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31E" w:rsidRDefault="0005131E" w:rsidP="007826C5">
      <w:pPr>
        <w:spacing w:after="0"/>
      </w:pPr>
      <w:r>
        <w:separator/>
      </w:r>
    </w:p>
  </w:endnote>
  <w:endnote w:type="continuationSeparator" w:id="0">
    <w:p w:rsidR="0005131E" w:rsidRDefault="0005131E" w:rsidP="00782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31E" w:rsidRDefault="0005131E" w:rsidP="007826C5">
      <w:pPr>
        <w:spacing w:after="0"/>
      </w:pPr>
      <w:r>
        <w:separator/>
      </w:r>
    </w:p>
  </w:footnote>
  <w:footnote w:type="continuationSeparator" w:id="0">
    <w:p w:rsidR="0005131E" w:rsidRDefault="0005131E" w:rsidP="007826C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6C5" w:rsidRDefault="00782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05131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2E4369">
    <w:pPr>
      <w:pStyle w:val="a3"/>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05131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757D8"/>
    <w:multiLevelType w:val="hybridMultilevel"/>
    <w:tmpl w:val="3CA29F8C"/>
    <w:lvl w:ilvl="0" w:tplc="EDBCED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11C"/>
    <w:rsid w:val="0005131E"/>
    <w:rsid w:val="00056E90"/>
    <w:rsid w:val="000C0859"/>
    <w:rsid w:val="00107360"/>
    <w:rsid w:val="001216F2"/>
    <w:rsid w:val="00192B0A"/>
    <w:rsid w:val="001A1100"/>
    <w:rsid w:val="0026711C"/>
    <w:rsid w:val="00292CF9"/>
    <w:rsid w:val="002E4369"/>
    <w:rsid w:val="003613BD"/>
    <w:rsid w:val="003810A5"/>
    <w:rsid w:val="003D6B18"/>
    <w:rsid w:val="00451160"/>
    <w:rsid w:val="004D0F3D"/>
    <w:rsid w:val="005F50C2"/>
    <w:rsid w:val="0060324A"/>
    <w:rsid w:val="00630EE0"/>
    <w:rsid w:val="006F7FC4"/>
    <w:rsid w:val="007826C5"/>
    <w:rsid w:val="007A60A2"/>
    <w:rsid w:val="007D5692"/>
    <w:rsid w:val="0082670D"/>
    <w:rsid w:val="00892BBB"/>
    <w:rsid w:val="008C7DE6"/>
    <w:rsid w:val="0092618E"/>
    <w:rsid w:val="0099005C"/>
    <w:rsid w:val="00A021D4"/>
    <w:rsid w:val="00A42172"/>
    <w:rsid w:val="00AA1409"/>
    <w:rsid w:val="00AD053D"/>
    <w:rsid w:val="00C45BAB"/>
    <w:rsid w:val="00C545C1"/>
    <w:rsid w:val="00CC511B"/>
    <w:rsid w:val="00D2057C"/>
    <w:rsid w:val="00D82915"/>
    <w:rsid w:val="00DA76BF"/>
    <w:rsid w:val="00E47BDF"/>
    <w:rsid w:val="00E60301"/>
    <w:rsid w:val="00F06035"/>
    <w:rsid w:val="00F112F2"/>
    <w:rsid w:val="00F23C10"/>
    <w:rsid w:val="00F25FD2"/>
    <w:rsid w:val="00FB5AFC"/>
    <w:rsid w:val="00FC7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850A0E"/>
  <w15:chartTrackingRefBased/>
  <w15:docId w15:val="{30E265FA-3D63-44FD-B9D4-16664E35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6C5"/>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7826C5"/>
    <w:pPr>
      <w:keepNext/>
      <w:keepLines/>
      <w:spacing w:before="340" w:after="330" w:line="578" w:lineRule="auto"/>
      <w:outlineLvl w:val="0"/>
    </w:pPr>
    <w:rPr>
      <w:b/>
      <w:bCs/>
      <w:kern w:val="44"/>
      <w:sz w:val="44"/>
      <w:szCs w:val="44"/>
    </w:rPr>
  </w:style>
  <w:style w:type="paragraph" w:styleId="2">
    <w:name w:val="heading 2"/>
    <w:basedOn w:val="1"/>
    <w:next w:val="a"/>
    <w:link w:val="20"/>
    <w:qFormat/>
    <w:rsid w:val="007826C5"/>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AA140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826C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7826C5"/>
    <w:pPr>
      <w:spacing w:before="120" w:after="180" w:line="240" w:lineRule="auto"/>
      <w:ind w:left="1701" w:hanging="1701"/>
      <w:outlineLvl w:val="4"/>
    </w:pPr>
    <w:rPr>
      <w:rFonts w:ascii="Arial" w:eastAsiaTheme="minorEastAsia"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826C5"/>
    <w:pPr>
      <w:widowControl w:val="0"/>
      <w:pBdr>
        <w:bottom w:val="single" w:sz="6" w:space="1" w:color="auto"/>
      </w:pBdr>
      <w:tabs>
        <w:tab w:val="center" w:pos="4153"/>
        <w:tab w:val="right" w:pos="8306"/>
      </w:tabs>
      <w:snapToGrid w:val="0"/>
      <w:spacing w:after="0"/>
      <w:jc w:val="center"/>
    </w:pPr>
    <w:rPr>
      <w:rFonts w:asciiTheme="minorHAnsi" w:hAnsiTheme="minorHAnsi" w:cstheme="minorBidi"/>
      <w:kern w:val="2"/>
      <w:sz w:val="18"/>
      <w:szCs w:val="18"/>
      <w:lang w:val="en-US" w:eastAsia="zh-CN"/>
    </w:rPr>
  </w:style>
  <w:style w:type="character" w:customStyle="1" w:styleId="a4">
    <w:name w:val="页眉 字符"/>
    <w:basedOn w:val="a0"/>
    <w:link w:val="a3"/>
    <w:uiPriority w:val="99"/>
    <w:rsid w:val="007826C5"/>
    <w:rPr>
      <w:sz w:val="18"/>
      <w:szCs w:val="18"/>
    </w:rPr>
  </w:style>
  <w:style w:type="paragraph" w:styleId="a5">
    <w:name w:val="footer"/>
    <w:basedOn w:val="a"/>
    <w:link w:val="a6"/>
    <w:uiPriority w:val="99"/>
    <w:unhideWhenUsed/>
    <w:rsid w:val="007826C5"/>
    <w:pPr>
      <w:widowControl w:val="0"/>
      <w:tabs>
        <w:tab w:val="center" w:pos="4153"/>
        <w:tab w:val="right" w:pos="8306"/>
      </w:tabs>
      <w:snapToGrid w:val="0"/>
      <w:spacing w:after="0"/>
    </w:pPr>
    <w:rPr>
      <w:rFonts w:asciiTheme="minorHAnsi" w:hAnsiTheme="minorHAnsi" w:cstheme="minorBidi"/>
      <w:kern w:val="2"/>
      <w:sz w:val="18"/>
      <w:szCs w:val="18"/>
      <w:lang w:val="en-US" w:eastAsia="zh-CN"/>
    </w:rPr>
  </w:style>
  <w:style w:type="character" w:customStyle="1" w:styleId="a6">
    <w:name w:val="页脚 字符"/>
    <w:basedOn w:val="a0"/>
    <w:link w:val="a5"/>
    <w:uiPriority w:val="99"/>
    <w:rsid w:val="007826C5"/>
    <w:rPr>
      <w:sz w:val="18"/>
      <w:szCs w:val="18"/>
    </w:rPr>
  </w:style>
  <w:style w:type="character" w:customStyle="1" w:styleId="20">
    <w:name w:val="标题 2 字符"/>
    <w:basedOn w:val="a0"/>
    <w:link w:val="2"/>
    <w:rsid w:val="007826C5"/>
    <w:rPr>
      <w:rFonts w:ascii="Arial" w:hAnsi="Arial" w:cs="Times New Roman"/>
      <w:kern w:val="0"/>
      <w:sz w:val="32"/>
      <w:szCs w:val="20"/>
      <w:lang w:val="en-GB" w:eastAsia="en-US"/>
    </w:rPr>
  </w:style>
  <w:style w:type="character" w:customStyle="1" w:styleId="50">
    <w:name w:val="标题 5 字符"/>
    <w:basedOn w:val="a0"/>
    <w:link w:val="5"/>
    <w:rsid w:val="007826C5"/>
    <w:rPr>
      <w:rFonts w:ascii="Arial" w:hAnsi="Arial" w:cs="Times New Roman"/>
      <w:kern w:val="0"/>
      <w:sz w:val="22"/>
      <w:szCs w:val="20"/>
      <w:lang w:val="en-GB" w:eastAsia="en-US"/>
    </w:rPr>
  </w:style>
  <w:style w:type="paragraph" w:customStyle="1" w:styleId="TAH">
    <w:name w:val="TAH"/>
    <w:basedOn w:val="a"/>
    <w:link w:val="TAHChar"/>
    <w:qFormat/>
    <w:rsid w:val="007826C5"/>
    <w:pPr>
      <w:keepNext/>
      <w:keepLines/>
      <w:spacing w:after="0"/>
      <w:jc w:val="center"/>
    </w:pPr>
    <w:rPr>
      <w:rFonts w:ascii="Arial" w:hAnsi="Arial"/>
      <w:b/>
      <w:sz w:val="18"/>
    </w:rPr>
  </w:style>
  <w:style w:type="paragraph" w:customStyle="1" w:styleId="TH">
    <w:name w:val="TH"/>
    <w:basedOn w:val="a"/>
    <w:link w:val="THChar"/>
    <w:qFormat/>
    <w:rsid w:val="007826C5"/>
    <w:pPr>
      <w:keepNext/>
      <w:keepLines/>
      <w:spacing w:before="60"/>
      <w:jc w:val="center"/>
    </w:pPr>
    <w:rPr>
      <w:rFonts w:ascii="Arial" w:hAnsi="Arial"/>
      <w:b/>
    </w:rPr>
  </w:style>
  <w:style w:type="paragraph" w:customStyle="1" w:styleId="PL">
    <w:name w:val="PL"/>
    <w:link w:val="PLChar"/>
    <w:qFormat/>
    <w:rsid w:val="0078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N">
    <w:name w:val="TAN"/>
    <w:basedOn w:val="TAL"/>
    <w:link w:val="TANChar"/>
    <w:rsid w:val="007826C5"/>
    <w:pPr>
      <w:ind w:left="851" w:hanging="851"/>
    </w:pPr>
  </w:style>
  <w:style w:type="paragraph" w:customStyle="1" w:styleId="TAL">
    <w:name w:val="TAL"/>
    <w:basedOn w:val="a"/>
    <w:link w:val="TALChar"/>
    <w:qFormat/>
    <w:rsid w:val="007826C5"/>
    <w:pPr>
      <w:keepNext/>
      <w:keepLines/>
      <w:spacing w:after="0"/>
    </w:pPr>
    <w:rPr>
      <w:rFonts w:ascii="Arial" w:hAnsi="Arial"/>
      <w:sz w:val="18"/>
    </w:rPr>
  </w:style>
  <w:style w:type="paragraph" w:customStyle="1" w:styleId="CRCoverPage">
    <w:name w:val="CR Cover Page"/>
    <w:rsid w:val="007826C5"/>
    <w:pPr>
      <w:spacing w:after="120"/>
    </w:pPr>
    <w:rPr>
      <w:rFonts w:ascii="Arial" w:hAnsi="Arial" w:cs="Times New Roman"/>
      <w:kern w:val="0"/>
      <w:sz w:val="20"/>
      <w:szCs w:val="20"/>
      <w:lang w:val="en-GB" w:eastAsia="en-US"/>
    </w:rPr>
  </w:style>
  <w:style w:type="character" w:styleId="a7">
    <w:name w:val="Hyperlink"/>
    <w:rsid w:val="007826C5"/>
    <w:rPr>
      <w:color w:val="0000FF"/>
      <w:u w:val="single"/>
    </w:rPr>
  </w:style>
  <w:style w:type="character" w:customStyle="1" w:styleId="TALChar">
    <w:name w:val="TAL Char"/>
    <w:link w:val="TAL"/>
    <w:qFormat/>
    <w:rsid w:val="007826C5"/>
    <w:rPr>
      <w:rFonts w:ascii="Arial" w:hAnsi="Arial" w:cs="Times New Roman"/>
      <w:kern w:val="0"/>
      <w:sz w:val="18"/>
      <w:szCs w:val="20"/>
      <w:lang w:val="en-GB" w:eastAsia="en-US"/>
    </w:rPr>
  </w:style>
  <w:style w:type="character" w:customStyle="1" w:styleId="THChar">
    <w:name w:val="TH Char"/>
    <w:link w:val="TH"/>
    <w:qFormat/>
    <w:locked/>
    <w:rsid w:val="007826C5"/>
    <w:rPr>
      <w:rFonts w:ascii="Arial" w:hAnsi="Arial" w:cs="Times New Roman"/>
      <w:b/>
      <w:kern w:val="0"/>
      <w:sz w:val="20"/>
      <w:szCs w:val="20"/>
      <w:lang w:val="en-GB" w:eastAsia="en-US"/>
    </w:rPr>
  </w:style>
  <w:style w:type="character" w:customStyle="1" w:styleId="TAHChar">
    <w:name w:val="TAH Char"/>
    <w:link w:val="TAH"/>
    <w:qFormat/>
    <w:locked/>
    <w:rsid w:val="007826C5"/>
    <w:rPr>
      <w:rFonts w:ascii="Arial" w:hAnsi="Arial" w:cs="Times New Roman"/>
      <w:b/>
      <w:kern w:val="0"/>
      <w:sz w:val="18"/>
      <w:szCs w:val="20"/>
      <w:lang w:val="en-GB" w:eastAsia="en-US"/>
    </w:rPr>
  </w:style>
  <w:style w:type="character" w:customStyle="1" w:styleId="TANChar">
    <w:name w:val="TAN Char"/>
    <w:link w:val="TAN"/>
    <w:locked/>
    <w:rsid w:val="007826C5"/>
    <w:rPr>
      <w:rFonts w:ascii="Arial" w:hAnsi="Arial" w:cs="Times New Roman"/>
      <w:kern w:val="0"/>
      <w:sz w:val="18"/>
      <w:szCs w:val="20"/>
      <w:lang w:val="en-GB" w:eastAsia="en-US"/>
    </w:rPr>
  </w:style>
  <w:style w:type="character" w:customStyle="1" w:styleId="PLChar">
    <w:name w:val="PL Char"/>
    <w:link w:val="PL"/>
    <w:qFormat/>
    <w:locked/>
    <w:rsid w:val="007826C5"/>
    <w:rPr>
      <w:rFonts w:ascii="Courier New" w:hAnsi="Courier New" w:cs="Times New Roman"/>
      <w:noProof/>
      <w:kern w:val="0"/>
      <w:sz w:val="16"/>
      <w:szCs w:val="20"/>
      <w:lang w:val="en-GB" w:eastAsia="en-US"/>
    </w:rPr>
  </w:style>
  <w:style w:type="character" w:customStyle="1" w:styleId="10">
    <w:name w:val="标题 1 字符"/>
    <w:basedOn w:val="a0"/>
    <w:link w:val="1"/>
    <w:uiPriority w:val="9"/>
    <w:rsid w:val="007826C5"/>
    <w:rPr>
      <w:rFonts w:ascii="Times New Roman" w:hAnsi="Times New Roman" w:cs="Times New Roman"/>
      <w:b/>
      <w:bCs/>
      <w:kern w:val="44"/>
      <w:sz w:val="44"/>
      <w:szCs w:val="44"/>
      <w:lang w:val="en-GB" w:eastAsia="en-US"/>
    </w:rPr>
  </w:style>
  <w:style w:type="character" w:customStyle="1" w:styleId="40">
    <w:name w:val="标题 4 字符"/>
    <w:basedOn w:val="a0"/>
    <w:link w:val="4"/>
    <w:uiPriority w:val="9"/>
    <w:semiHidden/>
    <w:rsid w:val="007826C5"/>
    <w:rPr>
      <w:rFonts w:asciiTheme="majorHAnsi" w:eastAsiaTheme="majorEastAsia" w:hAnsiTheme="majorHAnsi" w:cstheme="majorBidi"/>
      <w:b/>
      <w:bCs/>
      <w:kern w:val="0"/>
      <w:sz w:val="28"/>
      <w:szCs w:val="28"/>
      <w:lang w:val="en-GB" w:eastAsia="en-US"/>
    </w:rPr>
  </w:style>
  <w:style w:type="character" w:customStyle="1" w:styleId="30">
    <w:name w:val="标题 3 字符"/>
    <w:basedOn w:val="a0"/>
    <w:link w:val="3"/>
    <w:uiPriority w:val="9"/>
    <w:semiHidden/>
    <w:rsid w:val="00AA1409"/>
    <w:rPr>
      <w:rFonts w:ascii="Times New Roman" w:hAnsi="Times New Roman" w:cs="Times New Roman"/>
      <w:b/>
      <w:bCs/>
      <w:kern w:val="0"/>
      <w:sz w:val="32"/>
      <w:szCs w:val="32"/>
      <w:lang w:val="en-GB" w:eastAsia="en-US"/>
    </w:rPr>
  </w:style>
  <w:style w:type="paragraph" w:styleId="a8">
    <w:name w:val="Balloon Text"/>
    <w:basedOn w:val="a"/>
    <w:link w:val="a9"/>
    <w:uiPriority w:val="99"/>
    <w:semiHidden/>
    <w:unhideWhenUsed/>
    <w:rsid w:val="005F50C2"/>
    <w:pPr>
      <w:spacing w:after="0"/>
    </w:pPr>
    <w:rPr>
      <w:sz w:val="18"/>
      <w:szCs w:val="18"/>
    </w:rPr>
  </w:style>
  <w:style w:type="character" w:customStyle="1" w:styleId="a9">
    <w:name w:val="批注框文本 字符"/>
    <w:basedOn w:val="a0"/>
    <w:link w:val="a8"/>
    <w:uiPriority w:val="99"/>
    <w:semiHidden/>
    <w:rsid w:val="005F50C2"/>
    <w:rPr>
      <w:rFonts w:ascii="Times New Roman" w:hAnsi="Times New Roman" w:cs="Times New Roman"/>
      <w:kern w:val="0"/>
      <w:sz w:val="18"/>
      <w:szCs w:val="18"/>
      <w:lang w:val="en-GB" w:eastAsia="en-US"/>
    </w:rPr>
  </w:style>
  <w:style w:type="paragraph" w:customStyle="1" w:styleId="B1">
    <w:name w:val="B1"/>
    <w:basedOn w:val="a"/>
    <w:link w:val="B1Char"/>
    <w:qFormat/>
    <w:rsid w:val="00F06035"/>
    <w:pPr>
      <w:ind w:left="568" w:hanging="284"/>
    </w:pPr>
    <w:rPr>
      <w:rFonts w:eastAsia="等线"/>
    </w:rPr>
  </w:style>
  <w:style w:type="character" w:customStyle="1" w:styleId="B1Char">
    <w:name w:val="B1 Char"/>
    <w:link w:val="B1"/>
    <w:locked/>
    <w:rsid w:val="00F06035"/>
    <w:rPr>
      <w:rFonts w:ascii="Times New Roman" w:eastAsia="等线" w:hAnsi="Times New Roman" w:cs="Times New Roman"/>
      <w:kern w:val="0"/>
      <w:sz w:val="20"/>
      <w:szCs w:val="20"/>
      <w:lang w:val="en-GB" w:eastAsia="en-US"/>
    </w:rPr>
  </w:style>
  <w:style w:type="paragraph" w:styleId="aa">
    <w:name w:val="List Paragraph"/>
    <w:basedOn w:val="a"/>
    <w:uiPriority w:val="34"/>
    <w:qFormat/>
    <w:rsid w:val="00292CF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1224</TotalTime>
  <Pages>5</Pages>
  <Words>1024</Words>
  <Characters>5839</Characters>
  <Application>Microsoft Office Word</Application>
  <DocSecurity>0</DocSecurity>
  <Lines>48</Lines>
  <Paragraphs>13</Paragraphs>
  <ScaleCrop>false</ScaleCrop>
  <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liuliu</cp:lastModifiedBy>
  <cp:revision>16</cp:revision>
  <dcterms:created xsi:type="dcterms:W3CDTF">2021-12-20T01:10:00Z</dcterms:created>
  <dcterms:modified xsi:type="dcterms:W3CDTF">2022-01-11T07:48:00Z</dcterms:modified>
</cp:coreProperties>
</file>